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3D998ACA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52668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F747B" w:rsidRPr="00FF747B">
        <w:rPr>
          <w:b/>
          <w:i/>
          <w:noProof/>
          <w:sz w:val="28"/>
        </w:rPr>
        <w:t>S5-23</w:t>
      </w:r>
      <w:r w:rsidR="002D2D6A">
        <w:rPr>
          <w:b/>
          <w:i/>
          <w:noProof/>
          <w:sz w:val="28"/>
        </w:rPr>
        <w:t>4667</w:t>
      </w:r>
    </w:p>
    <w:p w14:paraId="104B5012" w14:textId="48D99EA6" w:rsidR="002F5BEA" w:rsidRDefault="00F01566" w:rsidP="00F01566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B28E2" w:rsidR="001E41F3" w:rsidRPr="00410371" w:rsidRDefault="00557037" w:rsidP="0055703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57037"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Pr="00557037" w:rsidRDefault="001E41F3" w:rsidP="0055703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D5D782" w:rsidR="001E41F3" w:rsidRPr="00410371" w:rsidRDefault="00FF747B" w:rsidP="00FF747B">
            <w:pPr>
              <w:pStyle w:val="CRCoverPage"/>
              <w:spacing w:after="0"/>
              <w:rPr>
                <w:noProof/>
              </w:rPr>
            </w:pPr>
            <w:r w:rsidRPr="00FF747B"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DCBA15" w:rsidR="001E41F3" w:rsidRPr="00410371" w:rsidRDefault="00A024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BCBB46" w:rsidR="001E41F3" w:rsidRPr="00410371" w:rsidRDefault="00557037" w:rsidP="005570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57037">
              <w:rPr>
                <w:b/>
                <w:noProof/>
                <w:sz w:val="28"/>
              </w:rPr>
              <w:t>17.3.1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E2C6D0" w:rsidR="00F25D98" w:rsidRDefault="005570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F1EED5" w:rsidR="00F25D98" w:rsidRDefault="005570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34611209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5CFF21" w:rsidR="001E41F3" w:rsidRDefault="00884E0D" w:rsidP="00FB5F5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65"/>
            <w:bookmarkStart w:id="3" w:name="OLE_LINK266"/>
            <w:r w:rsidRPr="00884E0D">
              <w:t>Add new capabilities for intent driven management for</w:t>
            </w:r>
            <w:bookmarkStart w:id="4" w:name="OLE_LINK263"/>
            <w:bookmarkStart w:id="5" w:name="OLE_LINK264"/>
            <w:r w:rsidRPr="00884E0D">
              <w:t xml:space="preserve"> Intent fulfilment feasibility checks</w:t>
            </w:r>
            <w:bookmarkEnd w:id="2"/>
            <w:bookmarkEnd w:id="3"/>
            <w:bookmarkEnd w:id="4"/>
            <w:bookmarkEnd w:id="5"/>
          </w:p>
        </w:tc>
      </w:tr>
      <w:bookmarkEnd w:id="1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92E645" w:rsidR="001E41F3" w:rsidRDefault="005570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siaInfo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0E1DC3" w:rsidR="001E41F3" w:rsidRDefault="00557037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OLE_LINK269"/>
            <w:bookmarkStart w:id="7" w:name="OLE_LINK270"/>
            <w:bookmarkStart w:id="8" w:name="OLE_LINK116"/>
            <w:bookmarkStart w:id="9" w:name="OLE_LINK117"/>
            <w:r w:rsidRPr="00557037">
              <w:t>IDMS_MN</w:t>
            </w:r>
            <w:bookmarkEnd w:id="6"/>
            <w:bookmarkEnd w:id="7"/>
            <w:r w:rsidRPr="00557037">
              <w:t>_ph2</w:t>
            </w:r>
            <w:bookmarkEnd w:id="8"/>
            <w:bookmarkEnd w:id="9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0"/>
            <w:r>
              <w:rPr>
                <w:b/>
                <w:i/>
                <w:noProof/>
              </w:rPr>
              <w:t>Date:</w:t>
            </w:r>
            <w:commentRangeEnd w:id="10"/>
            <w:r w:rsidR="00665C47">
              <w:rPr>
                <w:rStyle w:val="CommentReference"/>
                <w:rFonts w:ascii="Times New Roman" w:hAnsi="Times New Roman"/>
              </w:rPr>
              <w:commentReference w:id="1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CE44CC" w:rsidR="001E41F3" w:rsidRDefault="00BF27A2" w:rsidP="0055703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57037">
              <w:t>05</w:t>
            </w:r>
            <w:r w:rsidR="00AE5DD8">
              <w:t>-</w:t>
            </w:r>
            <w:r w:rsidR="00557037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EA0748" w:rsidR="001E41F3" w:rsidRDefault="005570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C995C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65E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C44BF8" w:rsidR="001E41F3" w:rsidRPr="000D516E" w:rsidRDefault="000D516E" w:rsidP="00884E0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The objective </w:t>
            </w:r>
            <w:bookmarkStart w:id="11" w:name="OLE_LINK114"/>
            <w:bookmarkStart w:id="12" w:name="OLE_LINK115"/>
            <w:r>
              <w:rPr>
                <w:noProof/>
                <w:lang w:eastAsia="zh-CN"/>
              </w:rPr>
              <w:t xml:space="preserve">of </w:t>
            </w:r>
            <w:bookmarkEnd w:id="11"/>
            <w:bookmarkEnd w:id="12"/>
            <w:r w:rsidRPr="000D516E">
              <w:rPr>
                <w:noProof/>
                <w:lang w:eastAsia="zh-CN"/>
              </w:rPr>
              <w:t>IDMS_MN_ph2</w:t>
            </w:r>
            <w:r>
              <w:rPr>
                <w:noProof/>
                <w:lang w:eastAsia="zh-CN"/>
              </w:rPr>
              <w:t xml:space="preserve"> is that s</w:t>
            </w:r>
            <w:r w:rsidRPr="000D516E">
              <w:rPr>
                <w:noProof/>
                <w:lang w:eastAsia="zh-CN"/>
              </w:rPr>
              <w:t>pecif</w:t>
            </w:r>
            <w:r>
              <w:rPr>
                <w:noProof/>
                <w:lang w:eastAsia="zh-CN"/>
              </w:rPr>
              <w:t>ies</w:t>
            </w:r>
            <w:r w:rsidR="00884E0D">
              <w:rPr>
                <w:noProof/>
                <w:lang w:eastAsia="zh-CN"/>
              </w:rPr>
              <w:t xml:space="preserve"> </w:t>
            </w:r>
            <w:r w:rsidR="00884E0D" w:rsidRPr="00884E0D">
              <w:rPr>
                <w:noProof/>
                <w:lang w:eastAsia="zh-CN"/>
              </w:rPr>
              <w:t>new capabilities and solutions for intent driven management, including</w:t>
            </w:r>
            <w:r w:rsidR="00884E0D">
              <w:rPr>
                <w:noProof/>
                <w:lang w:eastAsia="zh-CN"/>
              </w:rPr>
              <w:t xml:space="preserve"> i</w:t>
            </w:r>
            <w:r w:rsidR="00884E0D" w:rsidRPr="00884E0D">
              <w:rPr>
                <w:noProof/>
                <w:lang w:eastAsia="zh-CN"/>
              </w:rPr>
              <w:t>ntent fulfilment feasibility checks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E905F5" w:rsidR="001E41F3" w:rsidRDefault="00884E0D">
            <w:pPr>
              <w:pStyle w:val="CRCoverPage"/>
              <w:spacing w:after="0"/>
              <w:ind w:left="100"/>
              <w:rPr>
                <w:noProof/>
              </w:rPr>
            </w:pPr>
            <w:r w:rsidRPr="00884E0D">
              <w:t xml:space="preserve">Add new capabilities for intent driven management for </w:t>
            </w:r>
            <w:bookmarkStart w:id="13" w:name="OLE_LINK271"/>
            <w:bookmarkStart w:id="14" w:name="OLE_LINK272"/>
            <w:bookmarkStart w:id="15" w:name="OLE_LINK273"/>
            <w:r w:rsidRPr="00884E0D">
              <w:t>Intent fulfilment feasibility checks</w:t>
            </w:r>
            <w:bookmarkEnd w:id="13"/>
            <w:bookmarkEnd w:id="14"/>
            <w:bookmarkEnd w:id="15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6" w:name="OLE_LINK98"/>
            <w:bookmarkStart w:id="17" w:name="OLE_LINK99"/>
            <w:r>
              <w:rPr>
                <w:b/>
                <w:i/>
                <w:noProof/>
              </w:rPr>
              <w:t>Consequences if not approved:</w:t>
            </w:r>
            <w:bookmarkEnd w:id="16"/>
            <w:bookmarkEnd w:id="17"/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1BF2D" w:rsidR="001E41F3" w:rsidRDefault="00884E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516E" w14:paraId="4BAFEE50" w14:textId="77777777" w:rsidTr="005D2C0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C3155A8" w14:textId="77777777" w:rsidR="000D516E" w:rsidRDefault="000D516E" w:rsidP="005D2C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8" w:name="OLE_LINK174"/>
            <w:bookmarkStart w:id="19" w:name="OLE_LINK17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79F2826" w14:textId="48925057" w:rsidR="00884E0D" w:rsidRDefault="00884E0D" w:rsidP="00884E0D">
      <w:pPr>
        <w:pStyle w:val="Heading1"/>
        <w:rPr>
          <w:ins w:id="20" w:author="AsiaInfo0523" w:date="2023-05-25T09:09:00Z"/>
        </w:rPr>
      </w:pPr>
      <w:bookmarkStart w:id="21" w:name="_Toc106192934"/>
      <w:bookmarkStart w:id="22" w:name="_Toc130464584"/>
      <w:bookmarkStart w:id="23" w:name="OLE_LINK122"/>
      <w:bookmarkStart w:id="24" w:name="OLE_LINK123"/>
      <w:bookmarkEnd w:id="18"/>
      <w:bookmarkEnd w:id="19"/>
      <w:r w:rsidRPr="00506640">
        <w:t>5</w:t>
      </w:r>
      <w:r w:rsidRPr="00506640">
        <w:tab/>
        <w:t>Specification Level Requirements</w:t>
      </w:r>
      <w:bookmarkEnd w:id="21"/>
      <w:bookmarkEnd w:id="22"/>
    </w:p>
    <w:p w14:paraId="39653E59" w14:textId="72CD8CB3" w:rsidR="00A17F0E" w:rsidRDefault="002D2D6A" w:rsidP="00A17F0E">
      <w:pPr>
        <w:pStyle w:val="Heading2"/>
        <w:tabs>
          <w:tab w:val="left" w:pos="1140"/>
        </w:tabs>
        <w:rPr>
          <w:ins w:id="25" w:author="AsiaInfo0523" w:date="2023-05-26T08:00:00Z"/>
          <w:rFonts w:eastAsia="Times New Roman"/>
        </w:rPr>
      </w:pPr>
      <w:ins w:id="26" w:author="AsiaInfo0523" w:date="2023-05-25T09:09:00Z">
        <w:r w:rsidRPr="00506640">
          <w:t>5.</w:t>
        </w:r>
        <w:bookmarkStart w:id="27" w:name="_Hlk134536528"/>
        <w:r>
          <w:rPr>
            <w:rFonts w:eastAsia="Times New Roman"/>
          </w:rPr>
          <w:t>X</w:t>
        </w:r>
        <w:r w:rsidRPr="00506640">
          <w:tab/>
        </w:r>
      </w:ins>
      <w:bookmarkEnd w:id="27"/>
      <w:ins w:id="28" w:author="AsiaInfo0523" w:date="2023-05-26T08:00:00Z">
        <w:r w:rsidR="00A17F0E" w:rsidRPr="002E7FF0">
          <w:rPr>
            <w:rFonts w:hint="eastAsia"/>
          </w:rPr>
          <w:t xml:space="preserve"> </w:t>
        </w:r>
        <w:r w:rsidR="00A17F0E" w:rsidRPr="00EF037A">
          <w:rPr>
            <w:rFonts w:hint="eastAsia"/>
            <w:color w:val="000000" w:themeColor="text1"/>
          </w:rPr>
          <w:t>Generic use case for intent driven management</w:t>
        </w:r>
      </w:ins>
    </w:p>
    <w:p w14:paraId="3020EEA6" w14:textId="388D5F5D" w:rsidR="002D2D6A" w:rsidRDefault="002D2D6A" w:rsidP="002D2D6A">
      <w:pPr>
        <w:pStyle w:val="Heading3"/>
        <w:rPr>
          <w:ins w:id="29" w:author="AsiaInfo0523" w:date="2023-05-25T09:10:00Z"/>
        </w:rPr>
      </w:pPr>
      <w:ins w:id="30" w:author="AsiaInfo0523" w:date="2023-05-25T09:09:00Z">
        <w:r w:rsidRPr="00506640">
          <w:t>5.</w:t>
        </w:r>
        <w:r>
          <w:t>X</w:t>
        </w:r>
        <w:r w:rsidRPr="00506640">
          <w:t>.1</w:t>
        </w:r>
        <w:r w:rsidRPr="00506640">
          <w:tab/>
        </w:r>
        <w:r w:rsidRPr="00884E0D">
          <w:t>Inte</w:t>
        </w:r>
        <w:r w:rsidR="00E24577">
          <w:t>nt fulfilment feasibility check</w:t>
        </w:r>
        <w:r w:rsidRPr="00884E0D">
          <w:t xml:space="preserve"> </w:t>
        </w:r>
      </w:ins>
    </w:p>
    <w:p w14:paraId="6E1F18A9" w14:textId="7FB39210" w:rsidR="002D2D6A" w:rsidRPr="002D2D6A" w:rsidRDefault="002D2D6A" w:rsidP="00E24577">
      <w:pPr>
        <w:pStyle w:val="Heading4"/>
        <w:rPr>
          <w:lang w:eastAsia="zh-CN"/>
        </w:rPr>
      </w:pPr>
      <w:ins w:id="31" w:author="AsiaInfo0523" w:date="2023-05-25T09:1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.X.1.1 Introduction</w:t>
        </w:r>
      </w:ins>
    </w:p>
    <w:p w14:paraId="6FD3FBF7" w14:textId="3A8F3748" w:rsidR="00884E0D" w:rsidRPr="00506640" w:rsidDel="002D2D6A" w:rsidRDefault="00884E0D" w:rsidP="00884E0D">
      <w:pPr>
        <w:pStyle w:val="Heading2"/>
        <w:tabs>
          <w:tab w:val="left" w:pos="1140"/>
        </w:tabs>
        <w:rPr>
          <w:del w:id="32" w:author="AsiaInfo0523" w:date="2023-05-25T09:09:00Z"/>
        </w:rPr>
      </w:pPr>
      <w:bookmarkStart w:id="33" w:name="_Toc106192935"/>
      <w:bookmarkStart w:id="34" w:name="_Toc130464585"/>
      <w:del w:id="35" w:author="AsiaInfo0523" w:date="2023-05-25T09:09:00Z">
        <w:r w:rsidRPr="00506640" w:rsidDel="002D2D6A">
          <w:delText>5.</w:delText>
        </w:r>
        <w:r w:rsidDel="002D2D6A">
          <w:delText>X</w:delText>
        </w:r>
        <w:r w:rsidRPr="00506640" w:rsidDel="002D2D6A">
          <w:tab/>
        </w:r>
        <w:r w:rsidRPr="00557037" w:rsidDel="002D2D6A">
          <w:delText>IDMS_MN</w:delText>
        </w:r>
        <w:r w:rsidRPr="00506640" w:rsidDel="002D2D6A">
          <w:delText xml:space="preserve"> </w:delText>
        </w:r>
        <w:r w:rsidDel="002D2D6A">
          <w:delText>capabilities</w:delText>
        </w:r>
        <w:bookmarkEnd w:id="33"/>
        <w:bookmarkEnd w:id="34"/>
      </w:del>
    </w:p>
    <w:p w14:paraId="67DF966D" w14:textId="404B752E" w:rsidR="00884E0D" w:rsidDel="002D2D6A" w:rsidRDefault="00884E0D" w:rsidP="009E390A">
      <w:pPr>
        <w:pStyle w:val="Heading3"/>
        <w:rPr>
          <w:ins w:id="36" w:author="AsiaInfo0508" w:date="2023-05-11T10:30:00Z"/>
          <w:del w:id="37" w:author="AsiaInfo0523" w:date="2023-05-25T09:09:00Z"/>
        </w:rPr>
      </w:pPr>
      <w:bookmarkStart w:id="38" w:name="_Toc106192936"/>
      <w:bookmarkStart w:id="39" w:name="_Toc130464586"/>
      <w:bookmarkStart w:id="40" w:name="OLE_LINK19"/>
      <w:bookmarkStart w:id="41" w:name="OLE_LINK126"/>
      <w:bookmarkStart w:id="42" w:name="OLE_LINK127"/>
      <w:bookmarkStart w:id="43" w:name="OLE_LINK15"/>
      <w:bookmarkStart w:id="44" w:name="OLE_LINK16"/>
      <w:bookmarkEnd w:id="23"/>
      <w:bookmarkEnd w:id="24"/>
      <w:del w:id="45" w:author="AsiaInfo0523" w:date="2023-05-25T09:09:00Z">
        <w:r w:rsidRPr="00506640" w:rsidDel="002D2D6A">
          <w:delText>5.</w:delText>
        </w:r>
        <w:r w:rsidDel="002D2D6A">
          <w:delText>X</w:delText>
        </w:r>
        <w:r w:rsidRPr="00506640" w:rsidDel="002D2D6A">
          <w:delText>.1</w:delText>
        </w:r>
        <w:r w:rsidRPr="00506640" w:rsidDel="002D2D6A">
          <w:tab/>
        </w:r>
        <w:bookmarkStart w:id="46" w:name="OLE_LINK18"/>
        <w:bookmarkStart w:id="47" w:name="OLE_LINK292"/>
        <w:r w:rsidRPr="00884E0D" w:rsidDel="002D2D6A">
          <w:delText xml:space="preserve">Intent fulfilment feasibility checks </w:delText>
        </w:r>
      </w:del>
      <w:bookmarkEnd w:id="38"/>
      <w:bookmarkEnd w:id="39"/>
      <w:bookmarkEnd w:id="46"/>
      <w:bookmarkEnd w:id="47"/>
    </w:p>
    <w:p w14:paraId="4468C6FD" w14:textId="4DF08340" w:rsidR="00884E0D" w:rsidDel="002D2D6A" w:rsidRDefault="00884E0D" w:rsidP="00884E0D">
      <w:pPr>
        <w:rPr>
          <w:ins w:id="48" w:author="AsiaInfo0508" w:date="2023-05-11T10:29:00Z"/>
          <w:del w:id="49" w:author="AsiaInfo0523" w:date="2023-05-25T09:11:00Z"/>
          <w:lang w:eastAsia="zh-CN"/>
        </w:rPr>
      </w:pPr>
      <w:ins w:id="50" w:author="AsiaInfo0508" w:date="2023-05-11T10:29:00Z">
        <w:del w:id="51" w:author="AsiaInfo0523" w:date="2023-05-25T09:11:00Z">
          <w:r w:rsidDel="002D2D6A">
            <w:rPr>
              <w:lang w:eastAsia="zh-CN" w:bidi="ar-KW"/>
            </w:rPr>
            <w:delText xml:space="preserve">The </w:delText>
          </w:r>
        </w:del>
      </w:ins>
      <w:ins w:id="52" w:author="AsiaInfo0508" w:date="2023-05-11T11:06:00Z">
        <w:del w:id="53" w:author="AsiaInfo0523" w:date="2023-05-25T09:11:00Z">
          <w:r w:rsidR="00FF442A" w:rsidDel="002D2D6A">
            <w:rPr>
              <w:lang w:eastAsia="zh-CN" w:bidi="ar-KW"/>
            </w:rPr>
            <w:delText>i</w:delText>
          </w:r>
          <w:r w:rsidR="00FF442A" w:rsidRPr="00FF442A" w:rsidDel="002D2D6A">
            <w:rPr>
              <w:lang w:eastAsia="zh-CN" w:bidi="ar-KW"/>
            </w:rPr>
            <w:delText xml:space="preserve">ntent fulfilment feasibility checks </w:delText>
          </w:r>
          <w:r w:rsidR="00FF442A" w:rsidDel="002D2D6A">
            <w:rPr>
              <w:lang w:eastAsia="zh-CN" w:bidi="ar-KW"/>
            </w:rPr>
            <w:delText>have</w:delText>
          </w:r>
        </w:del>
      </w:ins>
      <w:ins w:id="54" w:author="AsiaInfo0508" w:date="2023-05-11T10:29:00Z">
        <w:del w:id="55" w:author="AsiaInfo0523" w:date="2023-05-25T09:11:00Z">
          <w:r w:rsidDel="002D2D6A">
            <w:rPr>
              <w:lang w:eastAsia="zh-CN" w:bidi="ar-KW"/>
            </w:rPr>
            <w:delText xml:space="preserve"> two options:</w:delText>
          </w:r>
        </w:del>
      </w:ins>
    </w:p>
    <w:p w14:paraId="02A6C0BD" w14:textId="0842D0B6" w:rsidR="00884E0D" w:rsidRPr="00180869" w:rsidDel="00E24577" w:rsidRDefault="00884E0D" w:rsidP="00F23D56">
      <w:pPr>
        <w:rPr>
          <w:ins w:id="56" w:author="AsiaInfo0508" w:date="2023-05-11T10:29:00Z"/>
          <w:del w:id="57" w:author="AsiaInfo0523" w:date="2023-05-25T09:57:00Z"/>
          <w:lang w:eastAsia="zh-CN"/>
        </w:rPr>
      </w:pPr>
      <w:bookmarkStart w:id="58" w:name="OLE_LINK280"/>
      <w:bookmarkStart w:id="59" w:name="OLE_LINK281"/>
      <w:ins w:id="60" w:author="AsiaInfo0508" w:date="2023-05-11T10:29:00Z">
        <w:del w:id="61" w:author="AsiaInfo0523" w:date="2023-05-25T09:13:00Z">
          <w:r w:rsidDel="00B067DD">
            <w:rPr>
              <w:lang w:eastAsia="zh-CN" w:bidi="ar-KW"/>
            </w:rPr>
            <w:delText>- O</w:delText>
          </w:r>
          <w:r w:rsidDel="00B067DD">
            <w:rPr>
              <w:lang w:eastAsia="zh-CN"/>
            </w:rPr>
            <w:delText xml:space="preserve">ption#1: </w:delText>
          </w:r>
        </w:del>
      </w:ins>
      <w:ins w:id="62" w:author="AsiaInfo0523" w:date="2023-05-25T09:55:00Z">
        <w:r w:rsidR="00E24577" w:rsidRPr="00E24577">
          <w:rPr>
            <w:lang w:eastAsia="zh-CN"/>
          </w:rPr>
          <w:t xml:space="preserve">This </w:t>
        </w:r>
        <w:proofErr w:type="spellStart"/>
        <w:r w:rsidR="00E24577" w:rsidRPr="00E24577">
          <w:rPr>
            <w:lang w:eastAsia="zh-CN"/>
          </w:rPr>
          <w:t>capbility</w:t>
        </w:r>
        <w:proofErr w:type="spellEnd"/>
        <w:r w:rsidR="00E24577" w:rsidRPr="00E24577">
          <w:rPr>
            <w:lang w:eastAsia="zh-CN"/>
          </w:rPr>
          <w:t xml:space="preserve"> can be used to assist </w:t>
        </w:r>
        <w:proofErr w:type="spellStart"/>
        <w:r w:rsidR="00E24577" w:rsidRPr="00E24577">
          <w:rPr>
            <w:lang w:eastAsia="zh-CN"/>
          </w:rPr>
          <w:t>MnS</w:t>
        </w:r>
        <w:proofErr w:type="spellEnd"/>
        <w:r w:rsidR="00E24577" w:rsidRPr="00E24577">
          <w:rPr>
            <w:lang w:eastAsia="zh-CN"/>
          </w:rPr>
          <w:t xml:space="preserve"> consumer to generate the suitable intent information.</w:t>
        </w:r>
        <w:r w:rsidR="00E24577">
          <w:rPr>
            <w:lang w:eastAsia="zh-CN"/>
          </w:rPr>
          <w:t xml:space="preserve"> </w:t>
        </w:r>
      </w:ins>
      <w:proofErr w:type="spellStart"/>
      <w:ins w:id="63" w:author="AsiaInfo0523" w:date="2023-05-26T07:57:00Z">
        <w:r w:rsidR="00180869">
          <w:rPr>
            <w:lang w:eastAsia="zh-CN"/>
          </w:rPr>
          <w:t>MnS</w:t>
        </w:r>
        <w:proofErr w:type="spellEnd"/>
        <w:r w:rsidR="00180869">
          <w:rPr>
            <w:lang w:eastAsia="zh-CN"/>
          </w:rPr>
          <w:t xml:space="preserve"> producer </w:t>
        </w:r>
      </w:ins>
      <w:ins w:id="64" w:author="AsiaInfo0523" w:date="2023-05-26T07:58:00Z">
        <w:r w:rsidR="00180869">
          <w:rPr>
            <w:lang w:eastAsia="zh-CN"/>
          </w:rPr>
          <w:t xml:space="preserve">automatically </w:t>
        </w:r>
        <w:r w:rsidR="00180869">
          <w:rPr>
            <w:lang w:val="en-US" w:eastAsia="zh-CN"/>
          </w:rPr>
          <w:t xml:space="preserve">conducts </w:t>
        </w:r>
        <w:r w:rsidR="00180869">
          <w:rPr>
            <w:lang w:eastAsia="zh-CN"/>
          </w:rPr>
          <w:t xml:space="preserve">feasibility check </w:t>
        </w:r>
      </w:ins>
      <w:ins w:id="65" w:author="AsiaInfo0523" w:date="2023-05-25T09:26:00Z">
        <w:r w:rsidR="00F23D56">
          <w:rPr>
            <w:lang w:eastAsia="zh-CN"/>
          </w:rPr>
          <w:t>to</w:t>
        </w:r>
      </w:ins>
      <w:ins w:id="66" w:author="AsiaInfo0508" w:date="2023-05-11T10:29:00Z">
        <w:r>
          <w:rPr>
            <w:lang w:eastAsia="zh-CN"/>
          </w:rPr>
          <w:t xml:space="preserve"> </w:t>
        </w:r>
      </w:ins>
      <w:ins w:id="67" w:author="AsiaInfo0523" w:date="2023-05-25T09:25:00Z">
        <w:r w:rsidR="00F23D56">
          <w:rPr>
            <w:lang w:eastAsia="zh-CN"/>
          </w:rPr>
          <w:t xml:space="preserve">determine </w:t>
        </w:r>
      </w:ins>
      <w:ins w:id="68" w:author="AsiaInfo0523" w:date="2023-05-25T09:26:00Z">
        <w:r w:rsidR="00F23D56">
          <w:rPr>
            <w:lang w:eastAsia="zh-CN"/>
          </w:rPr>
          <w:t>whether the intent</w:t>
        </w:r>
      </w:ins>
      <w:ins w:id="69" w:author="AsiaInfo0523" w:date="2023-05-25T09:31:00Z">
        <w:r w:rsidR="003B67AC">
          <w:rPr>
            <w:lang w:eastAsia="zh-CN"/>
          </w:rPr>
          <w:t xml:space="preserve"> instance</w:t>
        </w:r>
      </w:ins>
      <w:ins w:id="70" w:author="AsiaInfo0523" w:date="2023-05-25T09:25:00Z">
        <w:r w:rsidR="00F23D56">
          <w:rPr>
            <w:lang w:eastAsia="zh-CN"/>
          </w:rPr>
          <w:t xml:space="preserve"> </w:t>
        </w:r>
      </w:ins>
      <w:ins w:id="71" w:author="AsiaInfo0523" w:date="2023-05-25T09:26:00Z">
        <w:r w:rsidR="00F23D56">
          <w:rPr>
            <w:lang w:eastAsia="zh-CN"/>
          </w:rPr>
          <w:t>is</w:t>
        </w:r>
      </w:ins>
      <w:ins w:id="72" w:author="AsiaInfo0523" w:date="2023-05-25T09:25:00Z">
        <w:r w:rsidR="00F23D56">
          <w:rPr>
            <w:lang w:eastAsia="zh-CN"/>
          </w:rPr>
          <w:t xml:space="preserve"> </w:t>
        </w:r>
      </w:ins>
      <w:ins w:id="73" w:author="AsiaInfo0523" w:date="2023-05-25T09:26:00Z">
        <w:r w:rsidR="00F23D56">
          <w:rPr>
            <w:lang w:eastAsia="zh-CN"/>
          </w:rPr>
          <w:t>feasible</w:t>
        </w:r>
      </w:ins>
      <w:ins w:id="74" w:author="AsiaInfo0523" w:date="2023-05-25T09:27:00Z">
        <w:r w:rsidR="00F23D56">
          <w:rPr>
            <w:lang w:eastAsia="zh-CN"/>
          </w:rPr>
          <w:t xml:space="preserve"> including check the </w:t>
        </w:r>
        <w:r w:rsidR="00F23D56">
          <w:t>satisfaction</w:t>
        </w:r>
        <w:r w:rsidR="00F23D56">
          <w:rPr>
            <w:lang w:eastAsia="zh-CN"/>
          </w:rPr>
          <w:t xml:space="preserve"> of intent fulfilment </w:t>
        </w:r>
        <w:r w:rsidR="00F23D56">
          <w:t>and potential confl</w:t>
        </w:r>
        <w:r w:rsidR="003B67AC">
          <w:t>icts between one or more intent</w:t>
        </w:r>
      </w:ins>
      <w:ins w:id="75" w:author="AsiaInfo0523" w:date="2023-05-25T09:30:00Z">
        <w:r w:rsidR="003B67AC">
          <w:t xml:space="preserve"> instances</w:t>
        </w:r>
      </w:ins>
      <w:ins w:id="76" w:author="AsiaInfo0523" w:date="2023-05-25T09:27:00Z">
        <w:r w:rsidR="00F23D56">
          <w:rPr>
            <w:lang w:eastAsia="zh-CN"/>
          </w:rPr>
          <w:t xml:space="preserve">, </w:t>
        </w:r>
      </w:ins>
      <w:ins w:id="77" w:author="AsiaInfo0523" w:date="2023-05-26T07:58:00Z">
        <w:r w:rsidR="00180869">
          <w:rPr>
            <w:lang w:eastAsia="zh-CN"/>
          </w:rPr>
          <w:t>when</w:t>
        </w:r>
        <w:r w:rsidR="00180869">
          <w:rPr>
            <w:lang w:val="en-US" w:eastAsia="zh-CN"/>
          </w:rPr>
          <w:t xml:space="preserve"> it</w:t>
        </w:r>
        <w:r w:rsidR="00180869">
          <w:rPr>
            <w:lang w:eastAsia="zh-CN"/>
          </w:rPr>
          <w:t xml:space="preserve"> receive</w:t>
        </w:r>
        <w:r w:rsidR="00180869">
          <w:rPr>
            <w:lang w:val="en-US" w:eastAsia="zh-CN"/>
          </w:rPr>
          <w:t>s</w:t>
        </w:r>
        <w:r w:rsidR="00180869">
          <w:rPr>
            <w:lang w:eastAsia="zh-CN"/>
          </w:rPr>
          <w:t xml:space="preserve"> the intent instance creation </w:t>
        </w:r>
        <w:r w:rsidR="00180869">
          <w:rPr>
            <w:lang w:val="en-US" w:eastAsia="zh-CN"/>
          </w:rPr>
          <w:t>or</w:t>
        </w:r>
        <w:r w:rsidR="00180869">
          <w:rPr>
            <w:lang w:eastAsia="zh-CN"/>
          </w:rPr>
          <w:t xml:space="preserve"> modification request from </w:t>
        </w:r>
        <w:proofErr w:type="spellStart"/>
        <w:r w:rsidR="00180869">
          <w:rPr>
            <w:lang w:eastAsia="zh-CN"/>
          </w:rPr>
          <w:t>MnS</w:t>
        </w:r>
        <w:proofErr w:type="spellEnd"/>
        <w:r w:rsidR="00180869">
          <w:rPr>
            <w:lang w:eastAsia="zh-CN"/>
          </w:rPr>
          <w:t xml:space="preserve"> consumer,</w:t>
        </w:r>
        <w:r w:rsidR="00180869">
          <w:rPr>
            <w:rFonts w:hint="eastAsia"/>
            <w:lang w:eastAsia="zh-CN"/>
          </w:rPr>
          <w:t xml:space="preserve"> </w:t>
        </w:r>
      </w:ins>
      <w:ins w:id="78" w:author="AsiaInfo0523" w:date="2023-05-25T09:43:00Z">
        <w:r w:rsidR="003B67AC">
          <w:rPr>
            <w:lang w:eastAsia="zh-CN"/>
          </w:rPr>
          <w:t xml:space="preserve">then notifies </w:t>
        </w:r>
      </w:ins>
      <w:proofErr w:type="spellStart"/>
      <w:ins w:id="79" w:author="AsiaInfo0523" w:date="2023-05-25T09:44:00Z">
        <w:r w:rsidR="003B67AC">
          <w:rPr>
            <w:lang w:eastAsia="zh-CN"/>
          </w:rPr>
          <w:t>M</w:t>
        </w:r>
        <w:r w:rsidR="003B67AC">
          <w:rPr>
            <w:rFonts w:hint="eastAsia"/>
            <w:lang w:eastAsia="zh-CN"/>
          </w:rPr>
          <w:t>n</w:t>
        </w:r>
        <w:r w:rsidR="003B67AC">
          <w:rPr>
            <w:lang w:eastAsia="zh-CN"/>
          </w:rPr>
          <w:t>S</w:t>
        </w:r>
        <w:proofErr w:type="spellEnd"/>
        <w:r w:rsidR="003B67AC">
          <w:rPr>
            <w:lang w:eastAsia="zh-CN"/>
          </w:rPr>
          <w:t xml:space="preserve"> </w:t>
        </w:r>
        <w:r w:rsidR="003B67AC">
          <w:rPr>
            <w:rFonts w:hint="eastAsia"/>
            <w:lang w:eastAsia="zh-CN"/>
          </w:rPr>
          <w:t>consumer</w:t>
        </w:r>
        <w:r w:rsidR="003B67AC">
          <w:rPr>
            <w:lang w:eastAsia="zh-CN"/>
          </w:rPr>
          <w:t xml:space="preserve"> </w:t>
        </w:r>
        <w:r w:rsidR="003B67AC">
          <w:rPr>
            <w:rFonts w:hint="eastAsia"/>
            <w:lang w:eastAsia="zh-CN"/>
          </w:rPr>
          <w:t>the</w:t>
        </w:r>
        <w:r w:rsidR="003B67AC">
          <w:rPr>
            <w:lang w:eastAsia="zh-CN"/>
          </w:rPr>
          <w:t xml:space="preserve"> result of feasibility check.</w:t>
        </w:r>
      </w:ins>
      <w:ins w:id="80" w:author="AsiaInfo0523" w:date="2023-05-25T09:43:00Z">
        <w:r w:rsidR="003B67AC">
          <w:rPr>
            <w:lang w:eastAsia="zh-CN"/>
          </w:rPr>
          <w:t xml:space="preserve"> </w:t>
        </w:r>
      </w:ins>
      <w:ins w:id="81" w:author="AsiaInfo0508" w:date="2023-05-11T10:48:00Z">
        <w:del w:id="82" w:author="AsiaInfo0523" w:date="2023-05-25T09:43:00Z">
          <w:r w:rsidR="001170EE" w:rsidDel="003B67AC">
            <w:rPr>
              <w:lang w:eastAsia="zh-CN"/>
            </w:rPr>
            <w:delText xml:space="preserve">the detail procedures are decribed in clause </w:delText>
          </w:r>
        </w:del>
      </w:ins>
      <w:ins w:id="83" w:author="AsiaInfo0508" w:date="2023-05-11T10:49:00Z">
        <w:del w:id="84" w:author="AsiaInfo0523" w:date="2023-05-25T09:43:00Z">
          <w:r w:rsidR="001170EE" w:rsidDel="003B67AC">
            <w:rPr>
              <w:lang w:eastAsia="zh-CN"/>
            </w:rPr>
            <w:delText>6.3.2 and 6.3.3</w:delText>
          </w:r>
        </w:del>
        <w:r w:rsidR="001170EE">
          <w:rPr>
            <w:lang w:eastAsia="zh-CN"/>
          </w:rPr>
          <w:t>.</w:t>
        </w:r>
      </w:ins>
      <w:ins w:id="85" w:author="AsiaInfo0523" w:date="2023-05-25T09:28:00Z">
        <w:r w:rsidR="00F23D56">
          <w:rPr>
            <w:lang w:eastAsia="zh-CN"/>
          </w:rPr>
          <w:t xml:space="preserve"> </w:t>
        </w:r>
        <w:r w:rsidR="00F23D56">
          <w:rPr>
            <w:bCs/>
            <w:lang w:eastAsia="zh-CN"/>
          </w:rPr>
          <w:t xml:space="preserve">If the </w:t>
        </w:r>
      </w:ins>
      <w:ins w:id="86" w:author="AsiaInfo0523" w:date="2023-05-25T09:46:00Z">
        <w:r w:rsidR="003B67AC">
          <w:rPr>
            <w:bCs/>
            <w:lang w:eastAsia="zh-CN"/>
          </w:rPr>
          <w:t>result</w:t>
        </w:r>
        <w:r w:rsidR="003B67AC">
          <w:rPr>
            <w:bCs/>
            <w:lang w:val="en-US" w:eastAsia="zh-CN"/>
          </w:rPr>
          <w:t xml:space="preserve"> of </w:t>
        </w:r>
      </w:ins>
      <w:ins w:id="87" w:author="AsiaInfo0523" w:date="2023-05-25T09:28:00Z">
        <w:r w:rsidR="00F23D56">
          <w:rPr>
            <w:bCs/>
            <w:lang w:val="en-US" w:eastAsia="zh-CN"/>
          </w:rPr>
          <w:t xml:space="preserve">intent fulfilment </w:t>
        </w:r>
        <w:r w:rsidR="00F23D56">
          <w:rPr>
            <w:bCs/>
            <w:lang w:eastAsia="zh-CN"/>
          </w:rPr>
          <w:t xml:space="preserve">feasibility check </w:t>
        </w:r>
        <w:r w:rsidR="00F23D56">
          <w:rPr>
            <w:rFonts w:eastAsia="SimSun"/>
            <w:lang w:val="en-US" w:eastAsia="zh-CN" w:bidi="ar"/>
          </w:rPr>
          <w:t xml:space="preserve">is </w:t>
        </w:r>
      </w:ins>
      <w:ins w:id="88" w:author="AsiaInfo0523" w:date="2023-05-25T09:37:00Z">
        <w:r w:rsidR="003B67AC">
          <w:rPr>
            <w:bCs/>
            <w:lang w:eastAsia="zh-CN"/>
          </w:rPr>
          <w:t xml:space="preserve">feasible, the </w:t>
        </w:r>
        <w:proofErr w:type="spellStart"/>
        <w:r w:rsidR="003B67AC">
          <w:rPr>
            <w:bCs/>
            <w:lang w:eastAsia="zh-CN"/>
          </w:rPr>
          <w:t>Mn</w:t>
        </w:r>
        <w:r w:rsidR="003B67AC">
          <w:rPr>
            <w:rFonts w:hint="eastAsia"/>
            <w:bCs/>
            <w:lang w:eastAsia="zh-CN"/>
          </w:rPr>
          <w:t>S</w:t>
        </w:r>
        <w:proofErr w:type="spellEnd"/>
        <w:r w:rsidR="003B67AC">
          <w:rPr>
            <w:bCs/>
            <w:lang w:eastAsia="zh-CN"/>
          </w:rPr>
          <w:t xml:space="preserve"> producer perform</w:t>
        </w:r>
      </w:ins>
      <w:ins w:id="89" w:author="AsiaInfo0523" w:date="2023-05-25T09:41:00Z">
        <w:r w:rsidR="003B67AC">
          <w:rPr>
            <w:bCs/>
            <w:lang w:eastAsia="zh-CN"/>
          </w:rPr>
          <w:t>s</w:t>
        </w:r>
      </w:ins>
      <w:ins w:id="90" w:author="AsiaInfo0523" w:date="2023-05-25T09:37:00Z">
        <w:r w:rsidR="003B67AC">
          <w:rPr>
            <w:bCs/>
            <w:lang w:eastAsia="zh-CN"/>
          </w:rPr>
          <w:t xml:space="preserve"> the </w:t>
        </w:r>
      </w:ins>
      <w:ins w:id="91" w:author="AsiaInfo0523" w:date="2023-05-25T09:38:00Z">
        <w:r w:rsidR="003B67AC">
          <w:rPr>
            <w:bCs/>
            <w:lang w:eastAsia="zh-CN"/>
          </w:rPr>
          <w:t xml:space="preserve">service or network management tasks to </w:t>
        </w:r>
        <w:bookmarkStart w:id="92" w:name="OLE_LINK17"/>
        <w:bookmarkStart w:id="93" w:name="OLE_LINK20"/>
        <w:proofErr w:type="spellStart"/>
        <w:r w:rsidR="003B67AC">
          <w:rPr>
            <w:bCs/>
            <w:lang w:eastAsia="zh-CN"/>
          </w:rPr>
          <w:t>satisfiy</w:t>
        </w:r>
        <w:bookmarkEnd w:id="92"/>
        <w:bookmarkEnd w:id="93"/>
        <w:proofErr w:type="spellEnd"/>
        <w:r w:rsidR="003B67AC">
          <w:rPr>
            <w:bCs/>
            <w:lang w:eastAsia="zh-CN"/>
          </w:rPr>
          <w:t xml:space="preserve"> the intent </w:t>
        </w:r>
      </w:ins>
      <w:ins w:id="94" w:author="AsiaInfo0523" w:date="2023-05-25T09:39:00Z">
        <w:r w:rsidR="003B67AC">
          <w:rPr>
            <w:bCs/>
            <w:lang w:eastAsia="zh-CN"/>
          </w:rPr>
          <w:t xml:space="preserve">instance. In case the </w:t>
        </w:r>
      </w:ins>
      <w:ins w:id="95" w:author="AsiaInfo0523" w:date="2023-05-25T09:46:00Z">
        <w:r w:rsidR="003B67AC">
          <w:rPr>
            <w:bCs/>
            <w:lang w:eastAsia="zh-CN"/>
          </w:rPr>
          <w:t xml:space="preserve">result of </w:t>
        </w:r>
      </w:ins>
      <w:ins w:id="96" w:author="AsiaInfo0523" w:date="2023-05-25T09:39:00Z">
        <w:r w:rsidR="003B67AC">
          <w:rPr>
            <w:bCs/>
            <w:lang w:eastAsia="zh-CN"/>
          </w:rPr>
          <w:t>intent</w:t>
        </w:r>
      </w:ins>
      <w:ins w:id="97" w:author="AsiaInfo0523" w:date="2023-05-25T09:40:00Z">
        <w:r w:rsidR="003B67AC">
          <w:rPr>
            <w:bCs/>
            <w:lang w:val="en-US" w:eastAsia="zh-CN"/>
          </w:rPr>
          <w:t xml:space="preserve"> fulfilment feasibility check is infeasible, </w:t>
        </w:r>
        <w:proofErr w:type="spellStart"/>
        <w:r w:rsidR="003B67AC">
          <w:rPr>
            <w:bCs/>
            <w:lang w:val="en-US" w:eastAsia="zh-CN"/>
          </w:rPr>
          <w:t>MnS</w:t>
        </w:r>
        <w:proofErr w:type="spellEnd"/>
        <w:r w:rsidR="003B67AC">
          <w:rPr>
            <w:bCs/>
            <w:lang w:val="en-US" w:eastAsia="zh-CN"/>
          </w:rPr>
          <w:t xml:space="preserve"> producer </w:t>
        </w:r>
      </w:ins>
      <w:ins w:id="98" w:author="AsiaInfo0523" w:date="2023-05-25T09:47:00Z">
        <w:r w:rsidR="003B67AC">
          <w:rPr>
            <w:bCs/>
            <w:lang w:val="en-US" w:eastAsia="zh-CN"/>
          </w:rPr>
          <w:t>notifies</w:t>
        </w:r>
      </w:ins>
      <w:ins w:id="99" w:author="AsiaInfo0523" w:date="2023-05-25T09:40:00Z">
        <w:r w:rsidR="003B67AC">
          <w:rPr>
            <w:bCs/>
            <w:lang w:val="en-US" w:eastAsia="zh-CN"/>
          </w:rPr>
          <w:t xml:space="preserve"> the </w:t>
        </w:r>
        <w:proofErr w:type="spellStart"/>
        <w:r w:rsidR="003B67AC">
          <w:rPr>
            <w:bCs/>
            <w:lang w:val="en-US" w:eastAsia="zh-CN"/>
          </w:rPr>
          <w:t>Mns</w:t>
        </w:r>
      </w:ins>
      <w:proofErr w:type="spellEnd"/>
      <w:ins w:id="100" w:author="AsiaInfo0523" w:date="2023-05-25T09:41:00Z">
        <w:r w:rsidR="003B67AC">
          <w:rPr>
            <w:bCs/>
            <w:lang w:val="en-US" w:eastAsia="zh-CN"/>
          </w:rPr>
          <w:t xml:space="preserve"> consumer the </w:t>
        </w:r>
      </w:ins>
      <w:ins w:id="101" w:author="AsiaInfo0523" w:date="2023-05-25T09:47:00Z">
        <w:r w:rsidR="003B67AC">
          <w:rPr>
            <w:bCs/>
            <w:lang w:val="en-US" w:eastAsia="zh-CN"/>
          </w:rPr>
          <w:t xml:space="preserve">reason of </w:t>
        </w:r>
        <w:proofErr w:type="spellStart"/>
        <w:r w:rsidR="003B67AC">
          <w:rPr>
            <w:bCs/>
            <w:lang w:val="en-US" w:eastAsia="zh-CN"/>
          </w:rPr>
          <w:t>infeasibilty</w:t>
        </w:r>
      </w:ins>
      <w:proofErr w:type="spellEnd"/>
      <w:ins w:id="102" w:author="AsiaInfo0523" w:date="2023-05-25T09:48:00Z">
        <w:r w:rsidR="003B67AC">
          <w:rPr>
            <w:bCs/>
            <w:lang w:val="en-US" w:eastAsia="zh-CN"/>
          </w:rPr>
          <w:t xml:space="preserve"> and </w:t>
        </w:r>
      </w:ins>
      <w:ins w:id="103" w:author="AsiaInfo0523" w:date="2023-05-25T09:49:00Z">
        <w:r w:rsidR="003B67AC" w:rsidRPr="003B67AC">
          <w:rPr>
            <w:bCs/>
            <w:lang w:val="en-US" w:eastAsia="zh-CN"/>
          </w:rPr>
          <w:t>corresponding recommendations</w:t>
        </w:r>
        <w:r w:rsidR="003B67AC">
          <w:rPr>
            <w:bCs/>
            <w:lang w:val="en-US" w:eastAsia="zh-CN"/>
          </w:rPr>
          <w:t xml:space="preserve">, </w:t>
        </w:r>
      </w:ins>
      <w:ins w:id="104" w:author="AsiaInfo0523" w:date="2023-05-25T09:50:00Z">
        <w:r w:rsidR="00E24577">
          <w:rPr>
            <w:bCs/>
            <w:lang w:val="en-US" w:eastAsia="zh-CN"/>
          </w:rPr>
          <w:t xml:space="preserve">then the </w:t>
        </w:r>
        <w:proofErr w:type="spellStart"/>
        <w:r w:rsidR="00E24577">
          <w:rPr>
            <w:bCs/>
            <w:lang w:val="en-US" w:eastAsia="zh-CN"/>
          </w:rPr>
          <w:t>MnS</w:t>
        </w:r>
        <w:proofErr w:type="spellEnd"/>
        <w:r w:rsidR="00E24577">
          <w:rPr>
            <w:bCs/>
            <w:lang w:val="en-US" w:eastAsia="zh-CN"/>
          </w:rPr>
          <w:t xml:space="preserve"> </w:t>
        </w:r>
        <w:proofErr w:type="spellStart"/>
        <w:r w:rsidR="00E24577">
          <w:rPr>
            <w:bCs/>
            <w:lang w:val="en-US" w:eastAsia="zh-CN"/>
          </w:rPr>
          <w:t>comsumer</w:t>
        </w:r>
      </w:ins>
      <w:proofErr w:type="spellEnd"/>
      <w:ins w:id="105" w:author="AsiaInfo0523" w:date="2023-05-25T09:52:00Z">
        <w:r w:rsidR="00E24577">
          <w:rPr>
            <w:bCs/>
            <w:lang w:val="en-US" w:eastAsia="zh-CN"/>
          </w:rPr>
          <w:t xml:space="preserve"> </w:t>
        </w:r>
      </w:ins>
      <w:ins w:id="106" w:author="AsiaInfo0523" w:date="2023-05-25T09:51:00Z">
        <w:r w:rsidR="00E24577">
          <w:rPr>
            <w:bCs/>
            <w:lang w:val="en-US" w:eastAsia="zh-CN"/>
          </w:rPr>
          <w:t>update the intent information.</w:t>
        </w:r>
      </w:ins>
    </w:p>
    <w:p w14:paraId="432139BE" w14:textId="77777777" w:rsidR="00E24577" w:rsidRDefault="00884E0D" w:rsidP="00E24577">
      <w:pPr>
        <w:rPr>
          <w:ins w:id="107" w:author="AsiaInfo0523" w:date="2023-05-25T09:55:00Z"/>
          <w:lang w:eastAsia="zh-CN"/>
        </w:rPr>
      </w:pPr>
      <w:bookmarkStart w:id="108" w:name="OLE_LINK282"/>
      <w:bookmarkStart w:id="109" w:name="OLE_LINK283"/>
      <w:bookmarkEnd w:id="58"/>
      <w:bookmarkEnd w:id="59"/>
      <w:ins w:id="110" w:author="AsiaInfo0508" w:date="2023-05-11T10:29:00Z">
        <w:del w:id="111" w:author="AsiaInfo0523" w:date="2023-05-25T09:53:00Z">
          <w:r w:rsidRPr="00E24577" w:rsidDel="00E24577">
            <w:rPr>
              <w:lang w:eastAsia="zh-CN"/>
            </w:rPr>
            <w:delText>- Option#2: MnS consumer requests intent-driven MnS producer to check the feasibility of intent fulfilment before making intent creation or modification request</w:delText>
          </w:r>
        </w:del>
      </w:ins>
      <w:ins w:id="112" w:author="AsiaInfo0508" w:date="2023-05-11T10:32:00Z">
        <w:del w:id="113" w:author="AsiaInfo0523" w:date="2023-05-25T09:53:00Z">
          <w:r w:rsidR="009E390A" w:rsidRPr="00E24577" w:rsidDel="00E24577">
            <w:rPr>
              <w:lang w:eastAsia="zh-CN"/>
            </w:rPr>
            <w:delText>,</w:delText>
          </w:r>
          <w:bookmarkStart w:id="114" w:name="OLE_LINK286"/>
          <w:bookmarkStart w:id="115" w:name="OLE_LINK287"/>
          <w:r w:rsidR="009E390A" w:rsidRPr="00E24577" w:rsidDel="00E24577">
            <w:rPr>
              <w:lang w:eastAsia="zh-CN"/>
            </w:rPr>
            <w:delText xml:space="preserve"> t</w:delText>
          </w:r>
          <w:bookmarkStart w:id="116" w:name="OLE_LINK27"/>
          <w:bookmarkStart w:id="117" w:name="OLE_LINK28"/>
          <w:r w:rsidR="009E390A" w:rsidRPr="00E24577" w:rsidDel="00E24577">
            <w:rPr>
              <w:lang w:eastAsia="zh-CN"/>
            </w:rPr>
            <w:delText xml:space="preserve">his </w:delText>
          </w:r>
        </w:del>
      </w:ins>
      <w:ins w:id="118" w:author="AsiaInfo0508" w:date="2023-05-11T10:34:00Z">
        <w:del w:id="119" w:author="AsiaInfo0523" w:date="2023-05-25T09:53:00Z">
          <w:r w:rsidR="009E390A" w:rsidRPr="00E24577" w:rsidDel="00E24577">
            <w:rPr>
              <w:lang w:eastAsia="zh-CN"/>
            </w:rPr>
            <w:delText>capbility</w:delText>
          </w:r>
        </w:del>
      </w:ins>
      <w:ins w:id="120" w:author="AsiaInfo0508" w:date="2023-05-11T10:32:00Z">
        <w:del w:id="121" w:author="AsiaInfo0523" w:date="2023-05-25T09:53:00Z">
          <w:r w:rsidR="009E390A" w:rsidRPr="00E24577" w:rsidDel="00E24577">
            <w:rPr>
              <w:lang w:eastAsia="zh-CN"/>
            </w:rPr>
            <w:delText xml:space="preserve"> can be used to assist MnS consumer to generate the suitable intent information</w:delText>
          </w:r>
          <w:bookmarkEnd w:id="116"/>
          <w:bookmarkEnd w:id="117"/>
          <w:r w:rsidR="009E390A" w:rsidRPr="00E24577" w:rsidDel="00E24577">
            <w:rPr>
              <w:lang w:eastAsia="zh-CN"/>
            </w:rPr>
            <w:delText>.</w:delText>
          </w:r>
        </w:del>
      </w:ins>
      <w:bookmarkStart w:id="122" w:name="OLE_LINK1"/>
      <w:bookmarkStart w:id="123" w:name="OLE_LINK2"/>
      <w:bookmarkStart w:id="124" w:name="OLE_LINK96"/>
      <w:bookmarkStart w:id="125" w:name="OLE_LINK95"/>
      <w:bookmarkEnd w:id="108"/>
      <w:bookmarkEnd w:id="109"/>
      <w:bookmarkEnd w:id="114"/>
      <w:bookmarkEnd w:id="115"/>
      <w:ins w:id="126" w:author="AsiaInfo0508" w:date="2023-05-11T10:26:00Z">
        <w:del w:id="127" w:author="AsiaInfo0523" w:date="2023-05-25T09:53:00Z">
          <w:r w:rsidRPr="00E24577" w:rsidDel="00E24577">
            <w:rPr>
              <w:lang w:eastAsia="zh-CN"/>
            </w:rPr>
            <w:delText xml:space="preserve">When intent-driven MnS producer receiving the request, the intent fulfilment feasibility check may be performed to </w:delText>
          </w:r>
          <w:bookmarkStart w:id="128" w:name="OLE_LINK3"/>
          <w:bookmarkStart w:id="129" w:name="OLE_LINK4"/>
          <w:r w:rsidRPr="00E24577" w:rsidDel="00E24577">
            <w:rPr>
              <w:lang w:eastAsia="zh-CN"/>
            </w:rPr>
            <w:delText>determine which intents are feasible</w:delText>
          </w:r>
          <w:bookmarkEnd w:id="128"/>
          <w:bookmarkEnd w:id="129"/>
          <w:r w:rsidRPr="00E24577" w:rsidDel="00E24577">
            <w:rPr>
              <w:lang w:eastAsia="zh-CN"/>
            </w:rPr>
            <w:delText xml:space="preserve">, </w:delText>
          </w:r>
          <w:bookmarkStart w:id="130" w:name="OLE_LINK5"/>
          <w:r w:rsidRPr="00E24577" w:rsidDel="00E24577">
            <w:rPr>
              <w:lang w:eastAsia="zh-CN"/>
            </w:rPr>
            <w:delText>including check the satisfaction of intent fulfilment and potential conflicts between one or more intents</w:delText>
          </w:r>
          <w:bookmarkEnd w:id="130"/>
          <w:r w:rsidRPr="00E24577" w:rsidDel="00E24577">
            <w:rPr>
              <w:lang w:eastAsia="zh-CN"/>
            </w:rPr>
            <w:delText>.</w:delText>
          </w:r>
          <w:bookmarkStart w:id="131" w:name="OLE_LINK6"/>
          <w:bookmarkStart w:id="132" w:name="OLE_LINK8"/>
          <w:bookmarkEnd w:id="122"/>
          <w:bookmarkEnd w:id="123"/>
          <w:r w:rsidRPr="00E24577" w:rsidDel="00E24577">
            <w:rPr>
              <w:lang w:eastAsia="zh-CN"/>
            </w:rPr>
            <w:delText xml:space="preserve"> </w:delText>
          </w:r>
        </w:del>
      </w:ins>
      <w:bookmarkStart w:id="133" w:name="OLE_LINK7"/>
      <w:bookmarkEnd w:id="124"/>
      <w:bookmarkEnd w:id="125"/>
      <w:ins w:id="134" w:author="AsiaInfo0508" w:date="2023-05-11T10:27:00Z">
        <w:del w:id="135" w:author="AsiaInfo0523" w:date="2023-05-25T09:53:00Z">
          <w:r w:rsidRPr="00E24577" w:rsidDel="00E24577">
            <w:rPr>
              <w:lang w:eastAsia="zh-CN"/>
            </w:rPr>
            <w:delText>If the intent fulfilment feasibility check result is indicating the request as feasible</w:delText>
          </w:r>
          <w:bookmarkEnd w:id="133"/>
          <w:r w:rsidRPr="00E24577" w:rsidDel="00E24577">
            <w:rPr>
              <w:lang w:eastAsia="zh-CN"/>
            </w:rPr>
            <w:delText>, MnS consumer will carry on to request creation of or modification to the intent instance</w:delText>
          </w:r>
        </w:del>
      </w:ins>
      <w:ins w:id="136" w:author="AsiaInfo0508" w:date="2023-05-11T11:05:00Z">
        <w:del w:id="137" w:author="AsiaInfo0523" w:date="2023-05-25T09:53:00Z">
          <w:r w:rsidR="00FF442A" w:rsidRPr="00E24577" w:rsidDel="00E24577">
            <w:rPr>
              <w:lang w:eastAsia="zh-CN"/>
            </w:rPr>
            <w:delText xml:space="preserve">. </w:delText>
          </w:r>
        </w:del>
      </w:ins>
      <w:ins w:id="138" w:author="AsiaInfo0508" w:date="2023-05-11T10:27:00Z">
        <w:del w:id="139" w:author="AsiaInfo0523" w:date="2023-05-25T09:53:00Z">
          <w:r w:rsidRPr="00E24577" w:rsidDel="00E24577">
            <w:rPr>
              <w:lang w:eastAsia="zh-CN"/>
            </w:rPr>
            <w:delText xml:space="preserve">In case the </w:delText>
          </w:r>
          <w:bookmarkStart w:id="140" w:name="OLE_LINK21"/>
          <w:r w:rsidRPr="00E24577" w:rsidDel="00E24577">
            <w:rPr>
              <w:lang w:eastAsia="zh-CN"/>
            </w:rPr>
            <w:delText>intent fulfilment feasibility check result</w:delText>
          </w:r>
          <w:bookmarkStart w:id="141" w:name="OLE_LINK290"/>
          <w:bookmarkStart w:id="142" w:name="OLE_LINK291"/>
          <w:r w:rsidRPr="00E24577" w:rsidDel="00E24577">
            <w:rPr>
              <w:lang w:eastAsia="zh-CN"/>
            </w:rPr>
            <w:delText xml:space="preserve"> is infeasible, MnS consumer may update the intent information based on infeasible reason and may trigger the intent fulfilment feasibility check again.</w:delText>
          </w:r>
        </w:del>
      </w:ins>
      <w:bookmarkEnd w:id="131"/>
      <w:bookmarkEnd w:id="132"/>
      <w:bookmarkEnd w:id="140"/>
    </w:p>
    <w:p w14:paraId="026D9E33" w14:textId="75BF3355" w:rsidR="002D2D6A" w:rsidRPr="00E24577" w:rsidRDefault="002D2D6A" w:rsidP="002D2D6A">
      <w:pPr>
        <w:pStyle w:val="Heading4"/>
        <w:rPr>
          <w:ins w:id="143" w:author="AsiaInfo0523" w:date="2023-05-25T09:11:00Z"/>
          <w:lang w:eastAsia="zh-CN"/>
        </w:rPr>
      </w:pPr>
      <w:ins w:id="144" w:author="AsiaInfo0523" w:date="2023-05-25T09:11:00Z">
        <w:r w:rsidRPr="00E24577">
          <w:rPr>
            <w:rFonts w:hint="eastAsia"/>
            <w:lang w:eastAsia="zh-CN"/>
          </w:rPr>
          <w:t>5</w:t>
        </w:r>
        <w:r w:rsidRPr="00E24577">
          <w:rPr>
            <w:lang w:eastAsia="zh-CN"/>
          </w:rPr>
          <w:t>.X.1.2 requirement</w:t>
        </w:r>
      </w:ins>
    </w:p>
    <w:p w14:paraId="2401F158" w14:textId="300088A2" w:rsidR="002D2D6A" w:rsidRDefault="002D2D6A" w:rsidP="002D2D6A">
      <w:pPr>
        <w:jc w:val="both"/>
        <w:rPr>
          <w:ins w:id="145" w:author="AsiaInfo0523" w:date="2023-05-25T09:11:00Z"/>
          <w:lang w:eastAsia="zh-CN"/>
        </w:rPr>
      </w:pPr>
      <w:ins w:id="146" w:author="AsiaInfo0523" w:date="2023-05-25T09:11:00Z">
        <w:r>
          <w:rPr>
            <w:b/>
          </w:rPr>
          <w:t>REQ-</w:t>
        </w:r>
        <w:proofErr w:type="spellStart"/>
        <w:r>
          <w:rPr>
            <w:b/>
          </w:rPr>
          <w:t>Intent_Driven_MnS</w:t>
        </w:r>
        <w:proofErr w:type="spellEnd"/>
        <w:r>
          <w:rPr>
            <w:b/>
          </w:rPr>
          <w:t>-</w:t>
        </w:r>
      </w:ins>
      <w:ins w:id="147" w:author="AsiaInfo0523" w:date="2023-05-25T09:12:00Z">
        <w:r w:rsidRPr="002D2D6A">
          <w:rPr>
            <w:b/>
          </w:rPr>
          <w:t xml:space="preserve"> </w:t>
        </w:r>
        <w:proofErr w:type="spellStart"/>
        <w:r>
          <w:rPr>
            <w:b/>
          </w:rPr>
          <w:t>Fesibilitycheck</w:t>
        </w:r>
        <w:proofErr w:type="spellEnd"/>
        <w:r>
          <w:rPr>
            <w:b/>
          </w:rPr>
          <w:t xml:space="preserve"> </w:t>
        </w:r>
      </w:ins>
      <w:ins w:id="148" w:author="AsiaInfo0523" w:date="2023-05-25T09:11:00Z">
        <w:r>
          <w:rPr>
            <w:b/>
          </w:rPr>
          <w:t xml:space="preserve">-Y: </w:t>
        </w:r>
        <w:r>
          <w:rPr>
            <w:kern w:val="2"/>
            <w:szCs w:val="18"/>
            <w:lang w:eastAsia="zh-CN" w:bidi="ar-KW"/>
          </w:rPr>
          <w:t xml:space="preserve">The intent-driven </w:t>
        </w:r>
        <w:proofErr w:type="spellStart"/>
        <w:r>
          <w:rPr>
            <w:kern w:val="2"/>
            <w:szCs w:val="18"/>
            <w:lang w:eastAsia="zh-CN" w:bidi="ar-KW"/>
          </w:rPr>
          <w:t>MnS</w:t>
        </w:r>
        <w:proofErr w:type="spellEnd"/>
        <w:r>
          <w:rPr>
            <w:kern w:val="2"/>
            <w:szCs w:val="18"/>
            <w:lang w:eastAsia="zh-CN" w:bidi="ar-KW"/>
          </w:rPr>
          <w:t xml:space="preserve"> producer shall have capability to inform the authorized </w:t>
        </w:r>
        <w:proofErr w:type="spellStart"/>
        <w:r>
          <w:rPr>
            <w:lang w:eastAsia="zh-CN" w:bidi="ar-KW"/>
          </w:rPr>
          <w:t>MnS</w:t>
        </w:r>
        <w:proofErr w:type="spellEnd"/>
        <w:r>
          <w:rPr>
            <w:lang w:eastAsia="zh-CN" w:bidi="ar-KW"/>
          </w:rPr>
          <w:t xml:space="preserve"> consumer</w:t>
        </w:r>
        <w:r>
          <w:rPr>
            <w:kern w:val="2"/>
            <w:szCs w:val="18"/>
            <w:lang w:eastAsia="zh-CN" w:bidi="ar-KW"/>
          </w:rPr>
          <w:t xml:space="preserve"> about the result of intent fulfilment feasibility check, </w:t>
        </w:r>
        <w:r>
          <w:rPr>
            <w:lang w:eastAsia="zh-CN"/>
          </w:rPr>
          <w:t>including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feasible </w:t>
        </w:r>
      </w:ins>
      <w:ins w:id="149" w:author="AsiaInfo0523" w:date="2023-05-25T09:59:00Z">
        <w:r w:rsidR="00E24577">
          <w:rPr>
            <w:lang w:eastAsia="zh-CN"/>
          </w:rPr>
          <w:t>or</w:t>
        </w:r>
      </w:ins>
      <w:ins w:id="150" w:author="AsiaInfo0523" w:date="2023-05-25T09:11:00Z">
        <w:r>
          <w:rPr>
            <w:lang w:eastAsia="zh-CN"/>
          </w:rPr>
          <w:t xml:space="preserve"> infeasible.</w:t>
        </w:r>
      </w:ins>
    </w:p>
    <w:p w14:paraId="79947995" w14:textId="0E2587D8" w:rsidR="002D2D6A" w:rsidRDefault="002D2D6A" w:rsidP="002D2D6A">
      <w:pPr>
        <w:jc w:val="both"/>
        <w:rPr>
          <w:ins w:id="151" w:author="AsiaInfo0523" w:date="2023-05-25T09:11:00Z"/>
          <w:lang w:eastAsia="zh-CN"/>
        </w:rPr>
      </w:pPr>
      <w:ins w:id="152" w:author="AsiaInfo0523" w:date="2023-05-25T09:11:00Z">
        <w:r>
          <w:rPr>
            <w:b/>
          </w:rPr>
          <w:t>REQ-</w:t>
        </w:r>
        <w:proofErr w:type="spellStart"/>
        <w:r>
          <w:rPr>
            <w:b/>
          </w:rPr>
          <w:t>Intent_Driven_MnS</w:t>
        </w:r>
        <w:proofErr w:type="spellEnd"/>
        <w:r>
          <w:rPr>
            <w:b/>
          </w:rPr>
          <w:t>-</w:t>
        </w:r>
      </w:ins>
      <w:ins w:id="153" w:author="AsiaInfo0523" w:date="2023-05-25T09:12:00Z">
        <w:r w:rsidRPr="002D2D6A">
          <w:rPr>
            <w:b/>
          </w:rPr>
          <w:t xml:space="preserve"> </w:t>
        </w:r>
        <w:proofErr w:type="spellStart"/>
        <w:r>
          <w:rPr>
            <w:b/>
          </w:rPr>
          <w:t>Fesibilitycheck</w:t>
        </w:r>
        <w:proofErr w:type="spellEnd"/>
        <w:r>
          <w:rPr>
            <w:b/>
          </w:rPr>
          <w:t xml:space="preserve"> </w:t>
        </w:r>
      </w:ins>
      <w:ins w:id="154" w:author="AsiaInfo0523" w:date="2023-05-25T09:11:00Z">
        <w:r>
          <w:rPr>
            <w:b/>
          </w:rPr>
          <w:t xml:space="preserve">-Z: </w:t>
        </w:r>
        <w:r>
          <w:rPr>
            <w:kern w:val="2"/>
            <w:szCs w:val="18"/>
            <w:lang w:eastAsia="zh-CN" w:bidi="ar-KW"/>
          </w:rPr>
          <w:t xml:space="preserve">The intent-driven </w:t>
        </w:r>
        <w:proofErr w:type="spellStart"/>
        <w:r>
          <w:rPr>
            <w:kern w:val="2"/>
            <w:szCs w:val="18"/>
            <w:lang w:eastAsia="zh-CN" w:bidi="ar-KW"/>
          </w:rPr>
          <w:t>MnS</w:t>
        </w:r>
        <w:proofErr w:type="spellEnd"/>
        <w:r>
          <w:rPr>
            <w:kern w:val="2"/>
            <w:szCs w:val="18"/>
            <w:lang w:eastAsia="zh-CN" w:bidi="ar-KW"/>
          </w:rPr>
          <w:t xml:space="preserve"> producer shall have capability to inform the authorized </w:t>
        </w:r>
        <w:proofErr w:type="spellStart"/>
        <w:r>
          <w:rPr>
            <w:lang w:eastAsia="zh-CN" w:bidi="ar-KW"/>
          </w:rPr>
          <w:t>MnS</w:t>
        </w:r>
        <w:proofErr w:type="spellEnd"/>
        <w:r>
          <w:rPr>
            <w:lang w:eastAsia="zh-CN" w:bidi="ar-KW"/>
          </w:rPr>
          <w:t xml:space="preserve"> consumer</w:t>
        </w:r>
        <w:r>
          <w:rPr>
            <w:kern w:val="2"/>
            <w:szCs w:val="18"/>
            <w:lang w:eastAsia="zh-CN" w:bidi="ar-KW"/>
          </w:rPr>
          <w:t xml:space="preserve"> about the infeasible reason </w:t>
        </w:r>
      </w:ins>
      <w:ins w:id="155" w:author="AsiaInfo0523" w:date="2023-05-25T10:02:00Z">
        <w:r w:rsidR="00E24577">
          <w:rPr>
            <w:kern w:val="2"/>
            <w:szCs w:val="18"/>
            <w:lang w:eastAsia="zh-CN" w:bidi="ar-KW"/>
          </w:rPr>
          <w:t xml:space="preserve">and corresponding recommendations </w:t>
        </w:r>
      </w:ins>
      <w:ins w:id="156" w:author="AsiaInfo0523" w:date="2023-05-25T09:11:00Z">
        <w:r>
          <w:rPr>
            <w:kern w:val="2"/>
            <w:szCs w:val="18"/>
            <w:lang w:eastAsia="zh-CN" w:bidi="ar-KW"/>
          </w:rPr>
          <w:t xml:space="preserve">if </w:t>
        </w:r>
      </w:ins>
      <w:ins w:id="157" w:author="AsiaInfo0523" w:date="2023-05-25T10:19:00Z">
        <w:r w:rsidR="000E598F">
          <w:rPr>
            <w:kern w:val="2"/>
            <w:szCs w:val="18"/>
            <w:lang w:eastAsia="zh-CN" w:bidi="ar-KW"/>
          </w:rPr>
          <w:t xml:space="preserve">the result of </w:t>
        </w:r>
      </w:ins>
      <w:ins w:id="158" w:author="AsiaInfo0523" w:date="2023-05-25T09:11:00Z">
        <w:r>
          <w:rPr>
            <w:kern w:val="2"/>
            <w:szCs w:val="18"/>
            <w:lang w:eastAsia="zh-CN" w:bidi="ar-KW"/>
          </w:rPr>
          <w:t>intent fulfilment feasibility check is infeasible.</w:t>
        </w:r>
      </w:ins>
    </w:p>
    <w:p w14:paraId="3A24089C" w14:textId="77777777" w:rsidR="002D2D6A" w:rsidRPr="002D2D6A" w:rsidRDefault="002D2D6A" w:rsidP="00FF442A">
      <w:pPr>
        <w:rPr>
          <w:ins w:id="159" w:author="AsiaInfo0508" w:date="2023-05-11T10:27:00Z"/>
          <w:lang w:eastAsia="zh-CN"/>
        </w:rPr>
      </w:pPr>
    </w:p>
    <w:bookmarkEnd w:id="141"/>
    <w:bookmarkEnd w:id="142"/>
    <w:p w14:paraId="0C7CC1AF" w14:textId="69C60D79" w:rsidR="00884E0D" w:rsidRDefault="00884E0D">
      <w:pPr>
        <w:spacing w:after="0"/>
        <w:rPr>
          <w:ins w:id="160" w:author="AsiaInfo0508" w:date="2023-05-11T10:27:00Z"/>
        </w:rPr>
      </w:pPr>
      <w:ins w:id="161" w:author="AsiaInfo0508" w:date="2023-05-11T10:27:00Z">
        <w:r>
          <w:br w:type="page"/>
        </w:r>
      </w:ins>
    </w:p>
    <w:p w14:paraId="7A379A75" w14:textId="77777777" w:rsidR="00884E0D" w:rsidRPr="00884E0D" w:rsidRDefault="00884E0D" w:rsidP="00884E0D"/>
    <w:p w14:paraId="20C60CAA" w14:textId="492D6E1A" w:rsidR="00884E0D" w:rsidRPr="00506640" w:rsidDel="002D2D6A" w:rsidRDefault="00884E0D" w:rsidP="00884E0D">
      <w:pPr>
        <w:pStyle w:val="Heading2"/>
        <w:tabs>
          <w:tab w:val="left" w:pos="1140"/>
        </w:tabs>
        <w:rPr>
          <w:del w:id="162" w:author="AsiaInfo0523" w:date="2023-05-25T09:11:00Z"/>
        </w:rPr>
      </w:pPr>
      <w:bookmarkStart w:id="163" w:name="_Toc106192951"/>
      <w:bookmarkStart w:id="164" w:name="_Toc130464601"/>
      <w:bookmarkStart w:id="165" w:name="OLE_LINK275"/>
      <w:bookmarkStart w:id="166" w:name="OLE_LINK276"/>
      <w:bookmarkEnd w:id="40"/>
      <w:bookmarkEnd w:id="41"/>
      <w:bookmarkEnd w:id="42"/>
      <w:del w:id="167" w:author="AsiaInfo0523" w:date="2023-05-25T09:11:00Z">
        <w:r w:rsidRPr="00506640" w:rsidDel="002D2D6A">
          <w:delText>5.2</w:delText>
        </w:r>
        <w:r w:rsidRPr="00506640" w:rsidDel="002D2D6A">
          <w:tab/>
          <w:delText>Generic requirements for intent driven MnS</w:delText>
        </w:r>
        <w:bookmarkEnd w:id="163"/>
        <w:bookmarkEnd w:id="164"/>
      </w:del>
    </w:p>
    <w:p w14:paraId="68E09A8A" w14:textId="61E403FD" w:rsidR="00884E0D" w:rsidRPr="00506640" w:rsidDel="002D2D6A" w:rsidRDefault="00884E0D" w:rsidP="00884E0D">
      <w:pPr>
        <w:rPr>
          <w:del w:id="168" w:author="AsiaInfo0523" w:date="2023-05-25T09:11:00Z"/>
          <w:lang w:eastAsia="zh-CN" w:bidi="ar-KW"/>
        </w:rPr>
      </w:pPr>
      <w:del w:id="169" w:author="AsiaInfo0523" w:date="2023-05-25T09:11:00Z">
        <w:r w:rsidRPr="00506640" w:rsidDel="002D2D6A">
          <w:rPr>
            <w:b/>
          </w:rPr>
          <w:delText>REQ-Intent_Driven_MnS-CON-1</w:delText>
        </w:r>
        <w:r w:rsidRPr="00506640" w:rsidDel="002D2D6A">
          <w:rPr>
            <w:lang w:eastAsia="zh-CN" w:bidi="ar-KW"/>
          </w:rPr>
          <w:delText xml:space="preserve"> The intent driven MnS shall have capability enabling MnS consumer to request MnS producer to create a new Intent </w:delText>
        </w:r>
        <w:r w:rsidDel="002D2D6A">
          <w:rPr>
            <w:lang w:eastAsia="zh-CN" w:bidi="ar-KW"/>
          </w:rPr>
          <w:delText>instance</w:delText>
        </w:r>
        <w:r w:rsidRPr="00506640" w:rsidDel="002D2D6A">
          <w:rPr>
            <w:lang w:eastAsia="zh-CN" w:bidi="ar-KW"/>
          </w:rPr>
          <w:delText>.</w:delText>
        </w:r>
      </w:del>
    </w:p>
    <w:p w14:paraId="0B959699" w14:textId="13F42EC5" w:rsidR="00884E0D" w:rsidRPr="00506640" w:rsidDel="002D2D6A" w:rsidRDefault="00884E0D" w:rsidP="00884E0D">
      <w:pPr>
        <w:rPr>
          <w:del w:id="170" w:author="AsiaInfo0523" w:date="2023-05-25T09:11:00Z"/>
          <w:lang w:eastAsia="zh-CN" w:bidi="ar-KW"/>
        </w:rPr>
      </w:pPr>
      <w:del w:id="171" w:author="AsiaInfo0523" w:date="2023-05-25T09:11:00Z">
        <w:r w:rsidRPr="00506640" w:rsidDel="002D2D6A">
          <w:rPr>
            <w:b/>
          </w:rPr>
          <w:delText>REQ-Intent_Driven_MnS-CON-2</w:delText>
        </w:r>
        <w:r w:rsidRPr="00506640" w:rsidDel="002D2D6A">
          <w:rPr>
            <w:lang w:eastAsia="zh-CN" w:bidi="ar-KW"/>
          </w:rPr>
          <w:delText xml:space="preserve"> The intent driven MnS shall have capability enabling MnS consumer to request MnS producer to remove an Intent </w:delText>
        </w:r>
        <w:r w:rsidDel="002D2D6A">
          <w:rPr>
            <w:lang w:eastAsia="zh-CN" w:bidi="ar-KW"/>
          </w:rPr>
          <w:delText>instance</w:delText>
        </w:r>
        <w:r w:rsidRPr="00506640" w:rsidDel="002D2D6A">
          <w:rPr>
            <w:lang w:eastAsia="zh-CN" w:bidi="ar-KW"/>
          </w:rPr>
          <w:delText>.</w:delText>
        </w:r>
      </w:del>
    </w:p>
    <w:p w14:paraId="04BF25BB" w14:textId="09AB109C" w:rsidR="00884E0D" w:rsidDel="002D2D6A" w:rsidRDefault="00884E0D" w:rsidP="00884E0D">
      <w:pPr>
        <w:rPr>
          <w:del w:id="172" w:author="AsiaInfo0523" w:date="2023-05-25T09:11:00Z"/>
          <w:lang w:eastAsia="zh-CN" w:bidi="ar-KW"/>
        </w:rPr>
      </w:pPr>
      <w:del w:id="173" w:author="AsiaInfo0523" w:date="2023-05-25T09:11:00Z">
        <w:r w:rsidRPr="00506640" w:rsidDel="002D2D6A">
          <w:rPr>
            <w:b/>
          </w:rPr>
          <w:delText>REQ-Intent_Driven_M</w:delText>
        </w:r>
        <w:r w:rsidRPr="00506640" w:rsidDel="002D2D6A">
          <w:rPr>
            <w:rFonts w:hint="eastAsia"/>
            <w:b/>
            <w:lang w:eastAsia="zh-CN"/>
          </w:rPr>
          <w:delText>nS</w:delText>
        </w:r>
        <w:r w:rsidRPr="00506640" w:rsidDel="002D2D6A">
          <w:rPr>
            <w:b/>
          </w:rPr>
          <w:delText>-CON-3</w:delText>
        </w:r>
        <w:r w:rsidRPr="00506640" w:rsidDel="002D2D6A">
          <w:rPr>
            <w:lang w:eastAsia="zh-CN" w:bidi="ar-KW"/>
          </w:rPr>
          <w:delText xml:space="preserve"> The intent driven MnS shall have capability enabling MnS producer to report intent fulfilment information.</w:delText>
        </w:r>
      </w:del>
    </w:p>
    <w:p w14:paraId="3417289D" w14:textId="026A2F9F" w:rsidR="00884E0D" w:rsidDel="002D2D6A" w:rsidRDefault="00884E0D" w:rsidP="00884E0D">
      <w:pPr>
        <w:rPr>
          <w:del w:id="174" w:author="AsiaInfo0523" w:date="2023-05-25T09:11:00Z"/>
          <w:lang w:eastAsia="zh-CN" w:bidi="ar-KW"/>
        </w:rPr>
      </w:pPr>
      <w:del w:id="175" w:author="AsiaInfo0523" w:date="2023-05-25T09:11:00Z">
        <w:r w:rsidDel="002D2D6A">
          <w:rPr>
            <w:b/>
          </w:rPr>
          <w:delText>REQ-Intent_Driven_M</w:delText>
        </w:r>
        <w:r w:rsidDel="002D2D6A">
          <w:rPr>
            <w:b/>
            <w:lang w:eastAsia="zh-CN"/>
          </w:rPr>
          <w:delText>nS</w:delText>
        </w:r>
        <w:r w:rsidDel="002D2D6A">
          <w:rPr>
            <w:b/>
          </w:rPr>
          <w:delText>-CON-4</w:delText>
        </w:r>
        <w:r w:rsidDel="002D2D6A">
          <w:rPr>
            <w:lang w:eastAsia="zh-CN" w:bidi="ar-KW"/>
          </w:rPr>
          <w:delText xml:space="preserve"> The intent driven MnS shall have capability enabling MnS consumer to </w:delText>
        </w:r>
        <w:r w:rsidDel="002D2D6A">
          <w:rPr>
            <w:rFonts w:hint="eastAsia"/>
            <w:lang w:eastAsia="zh-CN" w:bidi="ar-KW"/>
          </w:rPr>
          <w:delText>request</w:delText>
        </w:r>
        <w:r w:rsidDel="002D2D6A">
          <w:rPr>
            <w:lang w:eastAsia="zh-CN" w:bidi="ar-KW"/>
          </w:rPr>
          <w:delText xml:space="preserve"> </w:delText>
        </w:r>
        <w:r w:rsidDel="002D2D6A">
          <w:rPr>
            <w:rFonts w:hint="eastAsia"/>
            <w:lang w:eastAsia="zh-CN" w:bidi="ar-KW"/>
          </w:rPr>
          <w:delText>MnS</w:delText>
        </w:r>
        <w:r w:rsidDel="002D2D6A">
          <w:rPr>
            <w:lang w:eastAsia="zh-CN" w:bidi="ar-KW"/>
          </w:rPr>
          <w:delText xml:space="preserve"> </w:delText>
        </w:r>
        <w:r w:rsidDel="002D2D6A">
          <w:rPr>
            <w:rFonts w:hint="eastAsia"/>
            <w:lang w:eastAsia="zh-CN" w:bidi="ar-KW"/>
          </w:rPr>
          <w:delText>producer</w:delText>
        </w:r>
        <w:r w:rsidDel="002D2D6A">
          <w:rPr>
            <w:lang w:eastAsia="zh-CN" w:bidi="ar-KW"/>
          </w:rPr>
          <w:delText xml:space="preserve"> to modify an existing Intent instance.</w:delText>
        </w:r>
      </w:del>
    </w:p>
    <w:p w14:paraId="777DD2EB" w14:textId="0A6F9723" w:rsidR="00884E0D" w:rsidRPr="00506640" w:rsidDel="002D2D6A" w:rsidRDefault="00884E0D" w:rsidP="00884E0D">
      <w:pPr>
        <w:rPr>
          <w:del w:id="176" w:author="AsiaInfo0523" w:date="2023-05-25T09:11:00Z"/>
          <w:lang w:eastAsia="zh-CN" w:bidi="ar-KW"/>
        </w:rPr>
      </w:pPr>
      <w:del w:id="177" w:author="AsiaInfo0523" w:date="2023-05-25T09:11:00Z">
        <w:r w:rsidDel="002D2D6A">
          <w:rPr>
            <w:b/>
          </w:rPr>
          <w:delText>REQ-Intent_Driven_M</w:delText>
        </w:r>
        <w:r w:rsidDel="002D2D6A">
          <w:rPr>
            <w:b/>
            <w:lang w:eastAsia="zh-CN"/>
          </w:rPr>
          <w:delText>nS</w:delText>
        </w:r>
        <w:bookmarkStart w:id="178" w:name="OLE_LINK278"/>
        <w:bookmarkStart w:id="179" w:name="OLE_LINK279"/>
        <w:r w:rsidDel="002D2D6A">
          <w:rPr>
            <w:b/>
          </w:rPr>
          <w:delText>-CON-5</w:delText>
        </w:r>
        <w:bookmarkEnd w:id="178"/>
        <w:bookmarkEnd w:id="179"/>
        <w:r w:rsidDel="002D2D6A">
          <w:rPr>
            <w:lang w:eastAsia="zh-CN" w:bidi="ar-KW"/>
          </w:rPr>
          <w:delText xml:space="preserve"> The intent driven MnS shall have capability enabling MnS consumer to query intent instance information from MnS producer.</w:delText>
        </w:r>
      </w:del>
    </w:p>
    <w:bookmarkEnd w:id="165"/>
    <w:bookmarkEnd w:id="166"/>
    <w:p w14:paraId="7ECF6509" w14:textId="4D366250" w:rsidR="00884E0D" w:rsidDel="002D2D6A" w:rsidRDefault="00884E0D" w:rsidP="00884E0D">
      <w:pPr>
        <w:jc w:val="both"/>
        <w:rPr>
          <w:ins w:id="180" w:author="AsiaInfo0508" w:date="2023-05-11T10:24:00Z"/>
          <w:del w:id="181" w:author="AsiaInfo0523" w:date="2023-05-25T09:11:00Z"/>
          <w:lang w:eastAsia="zh-CN" w:bidi="ar-KW"/>
        </w:rPr>
      </w:pPr>
      <w:ins w:id="182" w:author="AsiaInfo0508" w:date="2023-05-11T10:24:00Z">
        <w:del w:id="183" w:author="AsiaInfo0523" w:date="2023-05-25T09:11:00Z">
          <w:r w:rsidDel="002D2D6A">
            <w:rPr>
              <w:b/>
            </w:rPr>
            <w:delText>REQ-Intent_Driven_MnS-CON-X:</w:delText>
          </w:r>
          <w:r w:rsidDel="002D2D6A">
            <w:rPr>
              <w:kern w:val="2"/>
              <w:szCs w:val="18"/>
              <w:lang w:eastAsia="zh-CN" w:bidi="ar-KW"/>
            </w:rPr>
            <w:delText xml:space="preserve"> </w:delText>
          </w:r>
          <w:r w:rsidDel="002D2D6A">
            <w:rPr>
              <w:lang w:eastAsia="zh-CN" w:bidi="ar-KW"/>
            </w:rPr>
            <w:delText>The intent-driven MnS producer shall have capability enabling MnS consumer to request to check the feasibility for intent fulfilment.</w:delText>
          </w:r>
        </w:del>
      </w:ins>
    </w:p>
    <w:p w14:paraId="756418EE" w14:textId="7E442217" w:rsidR="00884E0D" w:rsidDel="002D2D6A" w:rsidRDefault="00884E0D" w:rsidP="00884E0D">
      <w:pPr>
        <w:jc w:val="both"/>
        <w:rPr>
          <w:ins w:id="184" w:author="AsiaInfo0508" w:date="2023-05-11T10:24:00Z"/>
          <w:del w:id="185" w:author="AsiaInfo0523" w:date="2023-05-25T09:11:00Z"/>
          <w:lang w:eastAsia="zh-CN"/>
        </w:rPr>
      </w:pPr>
      <w:ins w:id="186" w:author="AsiaInfo0508" w:date="2023-05-11T10:24:00Z">
        <w:del w:id="187" w:author="AsiaInfo0523" w:date="2023-05-25T09:11:00Z">
          <w:r w:rsidDel="002D2D6A">
            <w:rPr>
              <w:b/>
            </w:rPr>
            <w:delText xml:space="preserve">REQ-Intent_Driven_MnS-CON-Y: </w:delText>
          </w:r>
          <w:r w:rsidDel="002D2D6A">
            <w:rPr>
              <w:kern w:val="2"/>
              <w:szCs w:val="18"/>
              <w:lang w:eastAsia="zh-CN" w:bidi="ar-KW"/>
            </w:rPr>
            <w:delText xml:space="preserve">The intent-driven MnS producer shall have capability to inform the authorized </w:delText>
          </w:r>
          <w:r w:rsidDel="002D2D6A">
            <w:rPr>
              <w:lang w:eastAsia="zh-CN" w:bidi="ar-KW"/>
            </w:rPr>
            <w:delText>MnS consumer</w:delText>
          </w:r>
          <w:r w:rsidDel="002D2D6A">
            <w:rPr>
              <w:kern w:val="2"/>
              <w:szCs w:val="18"/>
              <w:lang w:eastAsia="zh-CN" w:bidi="ar-KW"/>
            </w:rPr>
            <w:delText xml:space="preserve"> about the result of intent fulfilment feasibility check, </w:delText>
          </w:r>
          <w:r w:rsidDel="002D2D6A">
            <w:rPr>
              <w:lang w:eastAsia="zh-CN"/>
            </w:rPr>
            <w:delText>including</w:delText>
          </w:r>
          <w:r w:rsidDel="002D2D6A">
            <w:rPr>
              <w:lang w:val="en-US" w:eastAsia="zh-CN"/>
            </w:rPr>
            <w:delText xml:space="preserve"> </w:delText>
          </w:r>
          <w:r w:rsidDel="002D2D6A">
            <w:rPr>
              <w:lang w:eastAsia="zh-CN"/>
            </w:rPr>
            <w:delText>feasible and infeasible.</w:delText>
          </w:r>
        </w:del>
      </w:ins>
    </w:p>
    <w:p w14:paraId="1C1D5CAC" w14:textId="0910D85D" w:rsidR="00884E0D" w:rsidDel="002D2D6A" w:rsidRDefault="00884E0D" w:rsidP="00884E0D">
      <w:pPr>
        <w:jc w:val="both"/>
        <w:rPr>
          <w:ins w:id="188" w:author="AsiaInfo0508" w:date="2023-05-11T10:24:00Z"/>
          <w:del w:id="189" w:author="AsiaInfo0523" w:date="2023-05-25T09:11:00Z"/>
          <w:lang w:eastAsia="zh-CN"/>
        </w:rPr>
      </w:pPr>
      <w:ins w:id="190" w:author="AsiaInfo0508" w:date="2023-05-11T10:24:00Z">
        <w:del w:id="191" w:author="AsiaInfo0523" w:date="2023-05-25T09:11:00Z">
          <w:r w:rsidDel="002D2D6A">
            <w:rPr>
              <w:b/>
            </w:rPr>
            <w:delText>REQ-Intent_Driven_MnS-CON-</w:delText>
          </w:r>
        </w:del>
      </w:ins>
      <w:ins w:id="192" w:author="AsiaInfo0508" w:date="2023-05-11T10:25:00Z">
        <w:del w:id="193" w:author="AsiaInfo0523" w:date="2023-05-25T09:11:00Z">
          <w:r w:rsidDel="002D2D6A">
            <w:rPr>
              <w:b/>
            </w:rPr>
            <w:delText>Z</w:delText>
          </w:r>
        </w:del>
      </w:ins>
      <w:ins w:id="194" w:author="AsiaInfo0508" w:date="2023-05-11T10:24:00Z">
        <w:del w:id="195" w:author="AsiaInfo0523" w:date="2023-05-25T09:11:00Z">
          <w:r w:rsidDel="002D2D6A">
            <w:rPr>
              <w:b/>
            </w:rPr>
            <w:delText xml:space="preserve">: </w:delText>
          </w:r>
          <w:r w:rsidDel="002D2D6A">
            <w:rPr>
              <w:kern w:val="2"/>
              <w:szCs w:val="18"/>
              <w:lang w:eastAsia="zh-CN" w:bidi="ar-KW"/>
            </w:rPr>
            <w:delText xml:space="preserve">The intent-driven MnS producer shall have capability to inform the authorized </w:delText>
          </w:r>
          <w:r w:rsidDel="002D2D6A">
            <w:rPr>
              <w:lang w:eastAsia="zh-CN" w:bidi="ar-KW"/>
            </w:rPr>
            <w:delText>MnS consumer</w:delText>
          </w:r>
          <w:r w:rsidDel="002D2D6A">
            <w:rPr>
              <w:kern w:val="2"/>
              <w:szCs w:val="18"/>
              <w:lang w:eastAsia="zh-CN" w:bidi="ar-KW"/>
            </w:rPr>
            <w:delText xml:space="preserve"> about the infeasible reason if intent fulfilment feasibility check result is infeasible.</w:delText>
          </w:r>
        </w:del>
      </w:ins>
    </w:p>
    <w:bookmarkEnd w:id="43"/>
    <w:bookmarkEnd w:id="44"/>
    <w:p w14:paraId="2A222A14" w14:textId="77777777" w:rsidR="00884E0D" w:rsidRPr="00884E0D" w:rsidRDefault="00884E0D" w:rsidP="00884E0D">
      <w:pPr>
        <w:rPr>
          <w:lang w:eastAsia="zh-CN" w:bidi="ar-KW"/>
        </w:rPr>
      </w:pPr>
    </w:p>
    <w:sectPr w:rsidR="00884E0D" w:rsidRPr="00884E0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FEDF9" w14:textId="77777777" w:rsidR="004C49F4" w:rsidRDefault="004C49F4">
      <w:r>
        <w:separator/>
      </w:r>
    </w:p>
  </w:endnote>
  <w:endnote w:type="continuationSeparator" w:id="0">
    <w:p w14:paraId="2155F00A" w14:textId="77777777" w:rsidR="004C49F4" w:rsidRDefault="004C4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CBAE7" w14:textId="77777777" w:rsidR="004C49F4" w:rsidRDefault="004C49F4">
      <w:r>
        <w:separator/>
      </w:r>
    </w:p>
  </w:footnote>
  <w:footnote w:type="continuationSeparator" w:id="0">
    <w:p w14:paraId="7CE5B528" w14:textId="77777777" w:rsidR="004C49F4" w:rsidRDefault="004C4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F784010"/>
    <w:multiLevelType w:val="multilevel"/>
    <w:tmpl w:val="2F809462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U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6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9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07418582">
    <w:abstractNumId w:val="2"/>
  </w:num>
  <w:num w:numId="2" w16cid:durableId="1283153036">
    <w:abstractNumId w:val="1"/>
  </w:num>
  <w:num w:numId="3" w16cid:durableId="826625927">
    <w:abstractNumId w:val="0"/>
  </w:num>
  <w:num w:numId="4" w16cid:durableId="1267008304">
    <w:abstractNumId w:val="15"/>
  </w:num>
  <w:num w:numId="5" w16cid:durableId="1691569201">
    <w:abstractNumId w:val="36"/>
  </w:num>
  <w:num w:numId="6" w16cid:durableId="770197734">
    <w:abstractNumId w:val="41"/>
  </w:num>
  <w:num w:numId="7" w16cid:durableId="1256204963">
    <w:abstractNumId w:val="14"/>
  </w:num>
  <w:num w:numId="8" w16cid:durableId="1379354843">
    <w:abstractNumId w:val="29"/>
  </w:num>
  <w:num w:numId="9" w16cid:durableId="86271130">
    <w:abstractNumId w:val="13"/>
  </w:num>
  <w:num w:numId="10" w16cid:durableId="60757139">
    <w:abstractNumId w:val="31"/>
  </w:num>
  <w:num w:numId="11" w16cid:durableId="1257249138">
    <w:abstractNumId w:val="34"/>
  </w:num>
  <w:num w:numId="12" w16cid:durableId="1431656905">
    <w:abstractNumId w:val="18"/>
  </w:num>
  <w:num w:numId="13" w16cid:durableId="1732536788">
    <w:abstractNumId w:val="27"/>
  </w:num>
  <w:num w:numId="14" w16cid:durableId="3789956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67627185">
    <w:abstractNumId w:val="40"/>
  </w:num>
  <w:num w:numId="16" w16cid:durableId="703603134">
    <w:abstractNumId w:val="19"/>
  </w:num>
  <w:num w:numId="17" w16cid:durableId="671638073">
    <w:abstractNumId w:val="43"/>
  </w:num>
  <w:num w:numId="18" w16cid:durableId="1478110395">
    <w:abstractNumId w:val="12"/>
  </w:num>
  <w:num w:numId="19" w16cid:durableId="112484167">
    <w:abstractNumId w:val="33"/>
  </w:num>
  <w:num w:numId="20" w16cid:durableId="1566450399">
    <w:abstractNumId w:val="24"/>
  </w:num>
  <w:num w:numId="21" w16cid:durableId="1724795541">
    <w:abstractNumId w:val="38"/>
  </w:num>
  <w:num w:numId="22" w16cid:durableId="545333925">
    <w:abstractNumId w:val="44"/>
  </w:num>
  <w:num w:numId="23" w16cid:durableId="880870927">
    <w:abstractNumId w:val="9"/>
  </w:num>
  <w:num w:numId="24" w16cid:durableId="91245548">
    <w:abstractNumId w:val="7"/>
  </w:num>
  <w:num w:numId="25" w16cid:durableId="101459611">
    <w:abstractNumId w:val="6"/>
  </w:num>
  <w:num w:numId="26" w16cid:durableId="1130900535">
    <w:abstractNumId w:val="5"/>
  </w:num>
  <w:num w:numId="27" w16cid:durableId="1437214286">
    <w:abstractNumId w:val="4"/>
  </w:num>
  <w:num w:numId="28" w16cid:durableId="208231553">
    <w:abstractNumId w:val="8"/>
  </w:num>
  <w:num w:numId="29" w16cid:durableId="699816697">
    <w:abstractNumId w:val="3"/>
  </w:num>
  <w:num w:numId="30" w16cid:durableId="842475309">
    <w:abstractNumId w:val="16"/>
  </w:num>
  <w:num w:numId="31" w16cid:durableId="1141771068">
    <w:abstractNumId w:val="11"/>
  </w:num>
  <w:num w:numId="32" w16cid:durableId="1769544379">
    <w:abstractNumId w:val="20"/>
  </w:num>
  <w:num w:numId="33" w16cid:durableId="586765466">
    <w:abstractNumId w:val="26"/>
  </w:num>
  <w:num w:numId="34" w16cid:durableId="764883265">
    <w:abstractNumId w:val="25"/>
  </w:num>
  <w:num w:numId="35" w16cid:durableId="362289816">
    <w:abstractNumId w:val="30"/>
  </w:num>
  <w:num w:numId="36" w16cid:durableId="2040352231">
    <w:abstractNumId w:val="28"/>
  </w:num>
  <w:num w:numId="37" w16cid:durableId="1338389151">
    <w:abstractNumId w:val="45"/>
  </w:num>
  <w:num w:numId="38" w16cid:durableId="783812482">
    <w:abstractNumId w:val="35"/>
  </w:num>
  <w:num w:numId="39" w16cid:durableId="1475098027">
    <w:abstractNumId w:val="17"/>
  </w:num>
  <w:num w:numId="40" w16cid:durableId="19345863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05668998">
    <w:abstractNumId w:val="37"/>
  </w:num>
  <w:num w:numId="42" w16cid:durableId="592250311">
    <w:abstractNumId w:val="10"/>
  </w:num>
  <w:num w:numId="43" w16cid:durableId="219946713">
    <w:abstractNumId w:val="39"/>
  </w:num>
  <w:num w:numId="44" w16cid:durableId="1536890136">
    <w:abstractNumId w:val="42"/>
  </w:num>
  <w:num w:numId="45" w16cid:durableId="1853370425">
    <w:abstractNumId w:val="22"/>
  </w:num>
  <w:num w:numId="46" w16cid:durableId="1716268760">
    <w:abstractNumId w:val="2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siaInfo0523">
    <w15:presenceInfo w15:providerId="None" w15:userId="AsiaInfo0523"/>
  </w15:person>
  <w15:person w15:author="AsiaInfo0508">
    <w15:presenceInfo w15:providerId="None" w15:userId="AsiaInfo0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4243"/>
    <w:rsid w:val="000962C6"/>
    <w:rsid w:val="000A6394"/>
    <w:rsid w:val="000B7FED"/>
    <w:rsid w:val="000C038A"/>
    <w:rsid w:val="000C6598"/>
    <w:rsid w:val="000D44B3"/>
    <w:rsid w:val="000D516E"/>
    <w:rsid w:val="000E014D"/>
    <w:rsid w:val="000E2A0B"/>
    <w:rsid w:val="000E598F"/>
    <w:rsid w:val="001170EE"/>
    <w:rsid w:val="00145D43"/>
    <w:rsid w:val="001632DC"/>
    <w:rsid w:val="00180869"/>
    <w:rsid w:val="00192C46"/>
    <w:rsid w:val="001957D2"/>
    <w:rsid w:val="001A08B3"/>
    <w:rsid w:val="001A2264"/>
    <w:rsid w:val="001A7B60"/>
    <w:rsid w:val="001B52F0"/>
    <w:rsid w:val="001B7A65"/>
    <w:rsid w:val="001E293E"/>
    <w:rsid w:val="001E41F3"/>
    <w:rsid w:val="002151C5"/>
    <w:rsid w:val="002265E1"/>
    <w:rsid w:val="0026004D"/>
    <w:rsid w:val="002640DD"/>
    <w:rsid w:val="00275D12"/>
    <w:rsid w:val="00284FEB"/>
    <w:rsid w:val="002860C4"/>
    <w:rsid w:val="002B5741"/>
    <w:rsid w:val="002D1079"/>
    <w:rsid w:val="002D2D6A"/>
    <w:rsid w:val="002E472E"/>
    <w:rsid w:val="002E6401"/>
    <w:rsid w:val="002E73A1"/>
    <w:rsid w:val="002E7FF0"/>
    <w:rsid w:val="002F5BEA"/>
    <w:rsid w:val="00305409"/>
    <w:rsid w:val="0034108E"/>
    <w:rsid w:val="003609EF"/>
    <w:rsid w:val="0036231A"/>
    <w:rsid w:val="00374DD4"/>
    <w:rsid w:val="003A49CB"/>
    <w:rsid w:val="003B67AC"/>
    <w:rsid w:val="003E1A36"/>
    <w:rsid w:val="00410371"/>
    <w:rsid w:val="004242F1"/>
    <w:rsid w:val="0049247A"/>
    <w:rsid w:val="004A52C6"/>
    <w:rsid w:val="004A540A"/>
    <w:rsid w:val="004B6EA4"/>
    <w:rsid w:val="004B75B7"/>
    <w:rsid w:val="004C49F4"/>
    <w:rsid w:val="004D1D31"/>
    <w:rsid w:val="004E0F7D"/>
    <w:rsid w:val="005009D9"/>
    <w:rsid w:val="005116CF"/>
    <w:rsid w:val="0051580D"/>
    <w:rsid w:val="00547111"/>
    <w:rsid w:val="0054788C"/>
    <w:rsid w:val="00552668"/>
    <w:rsid w:val="00557037"/>
    <w:rsid w:val="005658F2"/>
    <w:rsid w:val="00592D74"/>
    <w:rsid w:val="005A3844"/>
    <w:rsid w:val="005D6EAF"/>
    <w:rsid w:val="005E2C44"/>
    <w:rsid w:val="00614E11"/>
    <w:rsid w:val="00621188"/>
    <w:rsid w:val="006257ED"/>
    <w:rsid w:val="0065536E"/>
    <w:rsid w:val="006645EE"/>
    <w:rsid w:val="00665C47"/>
    <w:rsid w:val="00667C5D"/>
    <w:rsid w:val="0068622F"/>
    <w:rsid w:val="00695808"/>
    <w:rsid w:val="006B31D4"/>
    <w:rsid w:val="006B46FB"/>
    <w:rsid w:val="006E21FB"/>
    <w:rsid w:val="006F5447"/>
    <w:rsid w:val="007618A3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13A4"/>
    <w:rsid w:val="008626E7"/>
    <w:rsid w:val="00870EE7"/>
    <w:rsid w:val="00880A55"/>
    <w:rsid w:val="00884E0D"/>
    <w:rsid w:val="008863B9"/>
    <w:rsid w:val="008A45A6"/>
    <w:rsid w:val="008B7764"/>
    <w:rsid w:val="008D39FE"/>
    <w:rsid w:val="008E474A"/>
    <w:rsid w:val="008F3789"/>
    <w:rsid w:val="008F686C"/>
    <w:rsid w:val="009148DE"/>
    <w:rsid w:val="00941E30"/>
    <w:rsid w:val="00964FBD"/>
    <w:rsid w:val="009777D9"/>
    <w:rsid w:val="00991B88"/>
    <w:rsid w:val="009A5753"/>
    <w:rsid w:val="009A579D"/>
    <w:rsid w:val="009A7D82"/>
    <w:rsid w:val="009C1B0D"/>
    <w:rsid w:val="009E3297"/>
    <w:rsid w:val="009E390A"/>
    <w:rsid w:val="009E7C55"/>
    <w:rsid w:val="009F734F"/>
    <w:rsid w:val="00A02433"/>
    <w:rsid w:val="00A1069F"/>
    <w:rsid w:val="00A17F0E"/>
    <w:rsid w:val="00A246B6"/>
    <w:rsid w:val="00A33DA1"/>
    <w:rsid w:val="00A43F04"/>
    <w:rsid w:val="00A47E70"/>
    <w:rsid w:val="00A50CF0"/>
    <w:rsid w:val="00A518D0"/>
    <w:rsid w:val="00A7671C"/>
    <w:rsid w:val="00AA2CBC"/>
    <w:rsid w:val="00AB47B4"/>
    <w:rsid w:val="00AC5820"/>
    <w:rsid w:val="00AD1CD8"/>
    <w:rsid w:val="00AE19D8"/>
    <w:rsid w:val="00AE5DD8"/>
    <w:rsid w:val="00AF3AF5"/>
    <w:rsid w:val="00B021BE"/>
    <w:rsid w:val="00B067DD"/>
    <w:rsid w:val="00B13F88"/>
    <w:rsid w:val="00B258BB"/>
    <w:rsid w:val="00B27D6F"/>
    <w:rsid w:val="00B67B97"/>
    <w:rsid w:val="00B722D8"/>
    <w:rsid w:val="00B968C8"/>
    <w:rsid w:val="00BA3EC5"/>
    <w:rsid w:val="00BA51D9"/>
    <w:rsid w:val="00BB5DFC"/>
    <w:rsid w:val="00BD279D"/>
    <w:rsid w:val="00BD6BB8"/>
    <w:rsid w:val="00BF0763"/>
    <w:rsid w:val="00BF27A2"/>
    <w:rsid w:val="00C12D8A"/>
    <w:rsid w:val="00C35204"/>
    <w:rsid w:val="00C66BA2"/>
    <w:rsid w:val="00C93612"/>
    <w:rsid w:val="00C95985"/>
    <w:rsid w:val="00CC5026"/>
    <w:rsid w:val="00CC68D0"/>
    <w:rsid w:val="00CF5C18"/>
    <w:rsid w:val="00D03F9A"/>
    <w:rsid w:val="00D06D51"/>
    <w:rsid w:val="00D12449"/>
    <w:rsid w:val="00D24991"/>
    <w:rsid w:val="00D32C33"/>
    <w:rsid w:val="00D50255"/>
    <w:rsid w:val="00D610FA"/>
    <w:rsid w:val="00D66520"/>
    <w:rsid w:val="00DA389E"/>
    <w:rsid w:val="00DE34CF"/>
    <w:rsid w:val="00DF656E"/>
    <w:rsid w:val="00E054E2"/>
    <w:rsid w:val="00E060C7"/>
    <w:rsid w:val="00E13F3D"/>
    <w:rsid w:val="00E24577"/>
    <w:rsid w:val="00E34898"/>
    <w:rsid w:val="00EB09B7"/>
    <w:rsid w:val="00ED4581"/>
    <w:rsid w:val="00EE7D7C"/>
    <w:rsid w:val="00EF037A"/>
    <w:rsid w:val="00F01566"/>
    <w:rsid w:val="00F23D56"/>
    <w:rsid w:val="00F24FE7"/>
    <w:rsid w:val="00F25D98"/>
    <w:rsid w:val="00F300FB"/>
    <w:rsid w:val="00F53069"/>
    <w:rsid w:val="00FB5F56"/>
    <w:rsid w:val="00FB6386"/>
    <w:rsid w:val="00FF09E8"/>
    <w:rsid w:val="00FF442A"/>
    <w:rsid w:val="00FF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7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aliases w:val="Char1 Char, Char1 Char"/>
    <w:link w:val="Heading1"/>
    <w:rsid w:val="009E7C55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9E7C5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E7C5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E7C55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locked/>
    <w:rsid w:val="009E7C55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9E7C5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E7C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E7C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E7C5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7C55"/>
    <w:rPr>
      <w:rFonts w:ascii="Courier New" w:hAnsi="Courier New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9E7C55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9E7C5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9E7C55"/>
    <w:rPr>
      <w:rFonts w:ascii="Times New Roman" w:eastAsia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9E7C55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E7C5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9E7C5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E7C55"/>
    <w:rPr>
      <w:rFonts w:ascii="Times New Roman" w:eastAsia="Times New Roman" w:hAnsi="Times New Roman"/>
      <w:lang w:val="en-GB" w:eastAsia="en-US"/>
    </w:rPr>
  </w:style>
  <w:style w:type="character" w:customStyle="1" w:styleId="spellingerror">
    <w:name w:val="spellingerror"/>
    <w:rsid w:val="009E7C55"/>
  </w:style>
  <w:style w:type="character" w:customStyle="1" w:styleId="DocumentMapChar">
    <w:name w:val="Document Map Char"/>
    <w:basedOn w:val="DefaultParagraphFont"/>
    <w:link w:val="DocumentMap"/>
    <w:rsid w:val="009E7C55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locked/>
    <w:rsid w:val="009E7C55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9E7C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E7C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E7C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E7C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E7C5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E7C5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E7C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E7C55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E7C55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sid w:val="009E7C5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9E7C55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9E7C55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EXChar">
    <w:name w:val="EX Char"/>
    <w:link w:val="EX"/>
    <w:rsid w:val="009E7C55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E7C55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9E7C55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9E7C55"/>
  </w:style>
  <w:style w:type="character" w:customStyle="1" w:styleId="fontstyle01">
    <w:name w:val="fontstyle01"/>
    <w:rsid w:val="009E7C55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E7C55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9E7C55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9E7C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9E7C5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9E7C55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9E7C55"/>
    <w:rPr>
      <w:rFonts w:eastAsia="SimSun"/>
    </w:rPr>
  </w:style>
  <w:style w:type="paragraph" w:customStyle="1" w:styleId="INDENT1">
    <w:name w:val="INDENT1"/>
    <w:basedOn w:val="Normal"/>
    <w:rsid w:val="009E7C55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9E7C55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9E7C55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9E7C5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9E7C55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9E7C5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9E7C55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9E7C55"/>
    <w:rPr>
      <w:rFonts w:eastAsia="SimSun"/>
      <w:i/>
      <w:color w:val="0000FF"/>
    </w:rPr>
  </w:style>
  <w:style w:type="paragraph" w:customStyle="1" w:styleId="tal0">
    <w:name w:val="tal"/>
    <w:basedOn w:val="Normal"/>
    <w:rsid w:val="009E7C55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9E7C55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qFormat/>
    <w:rsid w:val="009E7C55"/>
    <w:rPr>
      <w:b/>
      <w:bCs/>
    </w:rPr>
  </w:style>
  <w:style w:type="paragraph" w:customStyle="1" w:styleId="Reference">
    <w:name w:val="Reference"/>
    <w:basedOn w:val="Normal"/>
    <w:rsid w:val="009E7C5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E7C5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E7C5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E7C5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9E7C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9E7C55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9E7C55"/>
  </w:style>
  <w:style w:type="paragraph" w:customStyle="1" w:styleId="Frontcover">
    <w:name w:val="Front_cover"/>
    <w:rsid w:val="009E7C55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Normal"/>
    <w:rsid w:val="009E7C55"/>
    <w:pPr>
      <w:numPr>
        <w:ilvl w:val="1"/>
        <w:numId w:val="38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9E7C55"/>
    <w:pPr>
      <w:numPr>
        <w:numId w:val="39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9E7C55"/>
    <w:pPr>
      <w:numPr>
        <w:numId w:val="40"/>
      </w:num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9E7C55"/>
    <w:pPr>
      <w:numPr>
        <w:ilvl w:val="1"/>
      </w:numPr>
      <w:tabs>
        <w:tab w:val="clear" w:pos="1440"/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E7C55"/>
    <w:pPr>
      <w:numPr>
        <w:ilvl w:val="2"/>
      </w:numPr>
      <w:tabs>
        <w:tab w:val="clear" w:pos="2160"/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E7C55"/>
    <w:pPr>
      <w:numPr>
        <w:ilvl w:val="3"/>
      </w:numPr>
      <w:tabs>
        <w:tab w:val="clear" w:pos="2880"/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E7C55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E7C55"/>
    <w:pPr>
      <w:numPr>
        <w:numId w:val="41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9E7C5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E7C5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E7C5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9E7C55"/>
    <w:pPr>
      <w:spacing w:before="0"/>
      <w:jc w:val="left"/>
    </w:pPr>
  </w:style>
  <w:style w:type="paragraph" w:customStyle="1" w:styleId="GDMO">
    <w:name w:val="GDMO"/>
    <w:basedOn w:val="ASN1Cont"/>
    <w:rsid w:val="009E7C5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E7C55"/>
    <w:pPr>
      <w:numPr>
        <w:numId w:val="44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9E7C55"/>
    <w:pPr>
      <w:numPr>
        <w:numId w:val="45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Normal"/>
    <w:rsid w:val="009E7C5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9E7C5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Normal"/>
    <w:rsid w:val="009E7C5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rsid w:val="009E7C55"/>
  </w:style>
  <w:style w:type="paragraph" w:customStyle="1" w:styleId="Caption1">
    <w:name w:val="Caption1"/>
    <w:basedOn w:val="Normal"/>
    <w:next w:val="Normal"/>
    <w:rsid w:val="009E7C5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9E7C5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9E7C5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E7C5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9E7C5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9E7C55"/>
    <w:pPr>
      <w:numPr>
        <w:numId w:val="43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character" w:styleId="Emphasis">
    <w:name w:val="Emphasis"/>
    <w:qFormat/>
    <w:rsid w:val="009E7C55"/>
    <w:rPr>
      <w:i/>
    </w:rPr>
  </w:style>
  <w:style w:type="paragraph" w:customStyle="1" w:styleId="DefinitionTerm">
    <w:name w:val="Definition Term"/>
    <w:basedOn w:val="Normal"/>
    <w:next w:val="DefinitionList"/>
    <w:rsid w:val="009E7C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E7C5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9E7C5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Normal"/>
    <w:rsid w:val="009E7C5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9E7C5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9E7C55"/>
    <w:pPr>
      <w:keepLines/>
      <w:numPr>
        <w:numId w:val="42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9E7C5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9E7C5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E7C5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9E7C5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E7C5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9E7C5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9E7C5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E7C5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9E7C5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9E7C5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E7C5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9E7C55"/>
  </w:style>
  <w:style w:type="paragraph" w:customStyle="1" w:styleId="I1">
    <w:name w:val="I1"/>
    <w:basedOn w:val="List"/>
    <w:rsid w:val="009E7C5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9E7C5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9E7C5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9E7C55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9E7C5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9E7C55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9E7C55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9E7C5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9E7C55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9E7C55"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Normal"/>
    <w:rsid w:val="009E7C55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locked/>
    <w:rsid w:val="009E7C55"/>
    <w:rPr>
      <w:lang w:eastAsia="en-US"/>
    </w:rPr>
  </w:style>
  <w:style w:type="paragraph" w:customStyle="1" w:styleId="a">
    <w:name w:val="表格文本"/>
    <w:basedOn w:val="Normal"/>
    <w:rsid w:val="009E7C5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E7C55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rsid w:val="009E7C55"/>
  </w:style>
  <w:style w:type="character" w:customStyle="1" w:styleId="desc">
    <w:name w:val="desc"/>
    <w:rsid w:val="009E7C55"/>
  </w:style>
  <w:style w:type="character" w:customStyle="1" w:styleId="hljs-tag">
    <w:name w:val="hljs-tag"/>
    <w:rsid w:val="009E7C55"/>
  </w:style>
  <w:style w:type="character" w:customStyle="1" w:styleId="hljs-name">
    <w:name w:val="hljs-name"/>
    <w:rsid w:val="009E7C55"/>
  </w:style>
  <w:style w:type="character" w:customStyle="1" w:styleId="hljs-attr">
    <w:name w:val="hljs-attr"/>
    <w:rsid w:val="009E7C55"/>
  </w:style>
  <w:style w:type="character" w:customStyle="1" w:styleId="hljs-string">
    <w:name w:val="hljs-string"/>
    <w:rsid w:val="009E7C55"/>
  </w:style>
  <w:style w:type="character" w:customStyle="1" w:styleId="TALChar1">
    <w:name w:val="TAL Char1"/>
    <w:rsid w:val="009E7C55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9E7C55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9E7C55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9E7C55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9E7C55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9E7C55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9E7C55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E7C55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E7C55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E7C55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E7C55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E7C55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9E7C55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9E7C55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9E7C55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9E7C55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9E7C55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9E7C55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9E7C55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9E7C55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9E7C55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9D9A5-387C-4447-839C-74404201C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473</TotalTime>
  <Pages>3</Pages>
  <Words>874</Words>
  <Characters>4986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Mrk</cp:lastModifiedBy>
  <cp:revision>86</cp:revision>
  <cp:lastPrinted>1899-12-31T23:00:00Z</cp:lastPrinted>
  <dcterms:created xsi:type="dcterms:W3CDTF">2020-02-03T08:32:00Z</dcterms:created>
  <dcterms:modified xsi:type="dcterms:W3CDTF">2023-06-05T11:45:00Z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